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CE9A8" w14:textId="472730D7" w:rsidR="007A2261" w:rsidRDefault="007A2261" w:rsidP="007A226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B944C7">
        <w:rPr>
          <w:b/>
          <w:noProof/>
          <w:sz w:val="24"/>
        </w:rPr>
        <w:t>704</w:t>
      </w:r>
      <w:r>
        <w:rPr>
          <w:b/>
          <w:noProof/>
          <w:sz w:val="24"/>
        </w:rPr>
        <w:fldChar w:fldCharType="begin"/>
      </w:r>
      <w:r>
        <w:rPr>
          <w:b/>
          <w:noProof/>
          <w:sz w:val="24"/>
        </w:rPr>
        <w:instrText xml:space="preserve"> DOCPROPERTY  Tdoc#  \* MERGEFORMAT </w:instrText>
      </w:r>
      <w:r>
        <w:rPr>
          <w:b/>
          <w:noProof/>
          <w:sz w:val="24"/>
        </w:rPr>
        <w:fldChar w:fldCharType="end"/>
      </w:r>
    </w:p>
    <w:p w14:paraId="7CBCC87D" w14:textId="77777777" w:rsidR="007A2261" w:rsidRDefault="007A2261" w:rsidP="007A2261">
      <w:pPr>
        <w:pStyle w:val="CRCoverPage"/>
        <w:outlineLvl w:val="0"/>
        <w:rPr>
          <w:b/>
          <w:noProof/>
          <w:sz w:val="24"/>
        </w:rPr>
      </w:pPr>
      <w:r>
        <w:rPr>
          <w:b/>
          <w:noProof/>
          <w:sz w:val="24"/>
        </w:rPr>
        <w:t>E-Meeting, 17th – 25th February 2022</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5244FC35"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5172">
        <w:rPr>
          <w:rFonts w:ascii="Arial" w:hAnsi="Arial" w:cs="Arial"/>
          <w:b/>
          <w:bCs/>
          <w:lang w:val="en-US"/>
        </w:rPr>
        <w:t xml:space="preserve">Termination </w:t>
      </w:r>
      <w:r w:rsidR="00DE3333">
        <w:rPr>
          <w:rFonts w:ascii="Arial" w:hAnsi="Arial" w:cs="Arial"/>
          <w:b/>
          <w:bCs/>
          <w:lang w:val="en-US"/>
        </w:rPr>
        <w:t>Informa</w:t>
      </w:r>
      <w:r w:rsidR="00225172">
        <w:rPr>
          <w:rFonts w:ascii="Arial" w:hAnsi="Arial" w:cs="Arial"/>
          <w:b/>
          <w:bCs/>
          <w:lang w:val="en-US"/>
        </w:rPr>
        <w:t>tion</w:t>
      </w:r>
    </w:p>
    <w:p w14:paraId="25F7FA8B" w14:textId="3BC6D4ED"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w:t>
      </w:r>
      <w:r w:rsidR="005D78BA">
        <w:rPr>
          <w:rFonts w:ascii="Arial" w:hAnsi="Arial" w:cs="Arial"/>
          <w:b/>
          <w:bCs/>
          <w:lang w:val="en-US"/>
        </w:rPr>
        <w:t>1</w:t>
      </w:r>
      <w:r w:rsidR="002946B2">
        <w:rPr>
          <w:rFonts w:ascii="Arial" w:hAnsi="Arial" w:cs="Arial"/>
          <w:b/>
          <w:bCs/>
          <w:lang w:val="en-US"/>
        </w:rPr>
        <w:t>.</w:t>
      </w:r>
      <w:r w:rsidR="005D78BA">
        <w:rPr>
          <w:rFonts w:ascii="Arial" w:hAnsi="Arial" w:cs="Arial"/>
          <w:b/>
          <w:bCs/>
          <w:lang w:val="en-US"/>
        </w:rPr>
        <w:t>1</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64861D8A" w14:textId="20CA6059" w:rsidR="00763B7A" w:rsidRDefault="007A2261">
      <w:pPr>
        <w:rPr>
          <w:lang w:val="en-US"/>
        </w:rPr>
      </w:pPr>
      <w:r>
        <w:rPr>
          <w:lang w:val="en-US"/>
        </w:rPr>
        <w:t>There is an Editor’s Note in clause 5.6.2.6 indicating that the complete list of attributes is FFS</w:t>
      </w:r>
      <w:r w:rsidR="00763B7A">
        <w:rPr>
          <w:lang w:val="en-US"/>
        </w:rPr>
        <w:t>.</w:t>
      </w:r>
    </w:p>
    <w:p w14:paraId="1CE52774" w14:textId="77777777" w:rsidR="002154DB" w:rsidRDefault="003350FF">
      <w:pPr>
        <w:pStyle w:val="CRCoverPage"/>
        <w:rPr>
          <w:b/>
          <w:lang w:val="en-US"/>
        </w:rPr>
      </w:pPr>
      <w:r>
        <w:rPr>
          <w:b/>
          <w:lang w:val="en-US"/>
        </w:rPr>
        <w:t>2. Reason for Change</w:t>
      </w:r>
    </w:p>
    <w:p w14:paraId="12579F1C" w14:textId="3E69DF62" w:rsidR="00FB0531" w:rsidRDefault="00763B7A">
      <w:pPr>
        <w:rPr>
          <w:lang w:val="en-US"/>
        </w:rPr>
      </w:pPr>
      <w:r>
        <w:rPr>
          <w:lang w:val="en-US"/>
        </w:rPr>
        <w:t xml:space="preserve">The AmTeminationInfo data type can be considered completed in this release of the specification, including the resUri </w:t>
      </w:r>
      <w:r w:rsidR="009B79B5">
        <w:rPr>
          <w:lang w:val="en-US"/>
        </w:rPr>
        <w:t xml:space="preserve">to refer to the Individual application AM context resource that is being terminated by the PCF and the termination cause </w:t>
      </w:r>
      <w:r w:rsidR="00052B79">
        <w:rPr>
          <w:lang w:val="en-US"/>
        </w:rPr>
        <w:t>for such resource</w:t>
      </w:r>
      <w:r w:rsidR="00225172">
        <w:rPr>
          <w:lang w:val="en-US"/>
        </w:rPr>
        <w:t>.</w:t>
      </w:r>
    </w:p>
    <w:p w14:paraId="64736D39" w14:textId="77777777" w:rsidR="002154DB" w:rsidRDefault="003350FF">
      <w:pPr>
        <w:pStyle w:val="CRCoverPage"/>
        <w:rPr>
          <w:b/>
          <w:lang w:val="en-US"/>
        </w:rPr>
      </w:pPr>
      <w:r>
        <w:rPr>
          <w:b/>
          <w:lang w:val="en-US"/>
        </w:rPr>
        <w:t>3. Conclusions</w:t>
      </w:r>
    </w:p>
    <w:p w14:paraId="23DC2758" w14:textId="76E19E54" w:rsidR="00B70CD1" w:rsidRDefault="00B70CD1" w:rsidP="00B70CD1">
      <w:pPr>
        <w:rPr>
          <w:lang w:val="en-US"/>
        </w:rPr>
      </w:pPr>
      <w:r>
        <w:rPr>
          <w:lang w:val="en-US"/>
        </w:rPr>
        <w:t>It is pr</w:t>
      </w:r>
      <w:r w:rsidR="00EE4D86">
        <w:rPr>
          <w:lang w:val="en-US"/>
        </w:rPr>
        <w:t>oposed to remove the remaining Editor’s Note.</w:t>
      </w:r>
    </w:p>
    <w:p w14:paraId="08CA2AAC" w14:textId="0B6103D1" w:rsidR="002154DB" w:rsidRDefault="003350FF">
      <w:pPr>
        <w:pStyle w:val="CRCoverPage"/>
        <w:rPr>
          <w:b/>
          <w:lang w:val="en-US"/>
        </w:rPr>
      </w:pPr>
      <w:r>
        <w:rPr>
          <w:b/>
          <w:lang w:val="en-US"/>
        </w:rPr>
        <w:t>4. Proposal</w:t>
      </w:r>
    </w:p>
    <w:p w14:paraId="4ED3BA9C" w14:textId="259A79DB" w:rsidR="002154DB" w:rsidRDefault="003350FF">
      <w:pPr>
        <w:rPr>
          <w:lang w:val="en-US"/>
        </w:rPr>
      </w:pPr>
      <w:r>
        <w:rPr>
          <w:lang w:val="en-US"/>
        </w:rPr>
        <w:t xml:space="preserve">It is proposed to agree the following changes to 3GPP TS </w:t>
      </w:r>
      <w:r w:rsidR="002946B2">
        <w:rPr>
          <w:lang w:val="en-US"/>
        </w:rPr>
        <w:t>29.534 v</w:t>
      </w:r>
      <w:r w:rsidR="00EE4D86">
        <w:rPr>
          <w:lang w:val="en-US"/>
        </w:rPr>
        <w:t>1</w:t>
      </w:r>
      <w:r w:rsidR="002946B2">
        <w:rPr>
          <w:lang w:val="en-US"/>
        </w:rPr>
        <w:t>.</w:t>
      </w:r>
      <w:r w:rsidR="00EE4D86">
        <w:rPr>
          <w:lang w:val="en-US"/>
        </w:rPr>
        <w:t>1</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561CD8F" w14:textId="77777777" w:rsidR="00781163" w:rsidRDefault="00781163" w:rsidP="00781163">
      <w:pPr>
        <w:pStyle w:val="Heading4"/>
      </w:pPr>
      <w:bookmarkStart w:id="3" w:name="_Toc94195121"/>
      <w:bookmarkStart w:id="4" w:name="_Toc510696636"/>
      <w:bookmarkStart w:id="5" w:name="_Toc35971431"/>
      <w:bookmarkStart w:id="6" w:name="_Toc94195174"/>
      <w:bookmarkStart w:id="7" w:name="_Toc94195178"/>
      <w:bookmarkStart w:id="8" w:name="_Toc493845656"/>
      <w:bookmarkStart w:id="9" w:name="_Toc494194734"/>
      <w:bookmarkStart w:id="10" w:name="_Toc528159043"/>
      <w:bookmarkStart w:id="11" w:name="_Toc529259055"/>
      <w:bookmarkEnd w:id="0"/>
      <w:bookmarkEnd w:id="1"/>
      <w:bookmarkEnd w:id="2"/>
      <w:r>
        <w:t>4.2.7.2</w:t>
      </w:r>
      <w:r>
        <w:tab/>
        <w:t>Notification about AF application AM context event</w:t>
      </w:r>
      <w:bookmarkEnd w:id="3"/>
      <w:r>
        <w:t xml:space="preserve"> </w:t>
      </w:r>
    </w:p>
    <w:p w14:paraId="3417AD75" w14:textId="77777777" w:rsidR="00781163" w:rsidRDefault="00781163" w:rsidP="00781163">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0B66386D" w14:textId="77777777" w:rsidR="00781163" w:rsidRDefault="00781163" w:rsidP="00781163">
      <w:r>
        <w:t>Figure 4.2.7.2-1 illustrates the notification about AF application AM context event.</w:t>
      </w:r>
    </w:p>
    <w:p w14:paraId="6B8F55AF" w14:textId="77777777" w:rsidR="00781163" w:rsidRDefault="00781163" w:rsidP="00781163">
      <w:pPr>
        <w:pStyle w:val="TH"/>
      </w:pPr>
      <w:r>
        <w:object w:dxaOrig="9090" w:dyaOrig="2980" w14:anchorId="1F01D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49.5pt" o:ole="">
            <v:imagedata r:id="rId8" o:title=""/>
          </v:shape>
          <o:OLEObject Type="Embed" ProgID="Visio.Drawing.15" ShapeID="_x0000_i1025" DrawAspect="Content" ObjectID="_1707250586" r:id="rId9"/>
        </w:object>
      </w:r>
    </w:p>
    <w:p w14:paraId="74D6FB3B" w14:textId="77777777" w:rsidR="00781163" w:rsidRDefault="00781163" w:rsidP="00781163">
      <w:pPr>
        <w:pStyle w:val="TF"/>
      </w:pPr>
      <w:r>
        <w:t>Figure 4.2.7.2-1: Notification about AF application AM context event</w:t>
      </w:r>
    </w:p>
    <w:p w14:paraId="7670EC8F" w14:textId="77777777" w:rsidR="00781163" w:rsidRDefault="00781163" w:rsidP="00781163">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Npcf_AMPolicyAuthorization_Notify service operation by sending the HTTP POST request (as shown in figure 4.2.7.2-1, step 1) to the NF service consumer using the callback </w:t>
      </w:r>
      <w:r>
        <w:lastRenderedPageBreak/>
        <w:t>URI received in the subscription creation (or modification), as specified in clauses 4.2.2.2, 4.2.3.2 and 4.2.5.2. The PCF shall provide in the body of the HTTP POST request the "AmEventsNotification" data type including:</w:t>
      </w:r>
    </w:p>
    <w:p w14:paraId="653019F7" w14:textId="1D3CA5F5" w:rsidR="00781163" w:rsidRDefault="00781163" w:rsidP="00781163">
      <w:pPr>
        <w:pStyle w:val="B1"/>
      </w:pPr>
      <w:r>
        <w:t>-</w:t>
      </w:r>
      <w:r>
        <w:tab/>
        <w:t>the AM Policy Events Subscription resource identifier related with the notification in the "</w:t>
      </w:r>
      <w:ins w:id="12" w:author="Ericsson Feb rr" w:date="2022-02-24T12:09:00Z">
        <w:r w:rsidR="003840DD">
          <w:t>appAmCo</w:t>
        </w:r>
      </w:ins>
      <w:ins w:id="13" w:author="Ericsson Feb rr" w:date="2022-02-24T12:10:00Z">
        <w:r w:rsidR="003840DD">
          <w:t>ntextId</w:t>
        </w:r>
      </w:ins>
      <w:del w:id="14" w:author="Ericsson Feb rr" w:date="2022-02-24T12:09:00Z">
        <w:r w:rsidDel="003840DD">
          <w:delText>evSubsUri</w:delText>
        </w:r>
      </w:del>
      <w:r>
        <w:t>" attribute; and</w:t>
      </w:r>
    </w:p>
    <w:p w14:paraId="016107DA" w14:textId="77777777" w:rsidR="00781163" w:rsidRDefault="00781163" w:rsidP="00781163">
      <w:pPr>
        <w:pStyle w:val="B1"/>
      </w:pPr>
      <w:r>
        <w:t>-</w:t>
      </w:r>
      <w:r>
        <w:tab/>
        <w:t>the list of the reported events in the "repEvents" attribute. For each reported event, the "AmEventNotification" data type may include additional event information.</w:t>
      </w:r>
    </w:p>
    <w:p w14:paraId="0276F7FD" w14:textId="77777777" w:rsidR="00781163" w:rsidRDefault="00781163" w:rsidP="00781163">
      <w:r>
        <w:t>The notification of other specific events using the Npcf_AMPolicyAuthorization_Notify request is described in the related clauses.</w:t>
      </w:r>
    </w:p>
    <w:p w14:paraId="29144475" w14:textId="77777777" w:rsidR="00781163" w:rsidRDefault="00781163" w:rsidP="00781163">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09930D8A" w14:textId="77777777" w:rsidR="00781163" w:rsidRDefault="00781163" w:rsidP="00781163">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697B27D5" w14:textId="77777777" w:rsidR="00781163" w:rsidRDefault="00781163" w:rsidP="00781163">
      <w:r>
        <w:t>If the HTTP POST request from the PCF is accepted, the NF service consumer shall acknowledge the receipt of the event notification with a "204 No Content" response to HTTP POST request, as shown in figure 4.2.7.2-1, step 2.</w:t>
      </w:r>
    </w:p>
    <w:p w14:paraId="34B3FD85" w14:textId="77777777" w:rsidR="00781163" w:rsidRPr="0002737F" w:rsidRDefault="00781163" w:rsidP="00781163">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001C7EB" w14:textId="77777777" w:rsidR="00A537DD" w:rsidRDefault="00A537DD" w:rsidP="00A537DD"/>
    <w:p w14:paraId="3F5F7430" w14:textId="673D094F" w:rsidR="00A537DD" w:rsidRPr="00E12D5F" w:rsidRDefault="00A537DD" w:rsidP="00A53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3840DD">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837AB1" w14:textId="77777777" w:rsidR="00781163" w:rsidRDefault="00781163" w:rsidP="00781163">
      <w:pPr>
        <w:pStyle w:val="Heading4"/>
      </w:pPr>
      <w:bookmarkStart w:id="15" w:name="_Toc94195122"/>
      <w:r>
        <w:t>4.2.7.3</w:t>
      </w:r>
      <w:r>
        <w:tab/>
        <w:t>Notification about AF application AM context termination</w:t>
      </w:r>
      <w:bookmarkEnd w:id="15"/>
      <w:r>
        <w:t xml:space="preserve"> </w:t>
      </w:r>
    </w:p>
    <w:p w14:paraId="2506C553" w14:textId="77777777" w:rsidR="00781163" w:rsidRDefault="00781163" w:rsidP="00781163">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0FCCBFA5" w14:textId="77777777" w:rsidR="00781163" w:rsidRDefault="00781163" w:rsidP="00781163">
      <w:r>
        <w:t>Figure 4.2.7.3-1 illustrates the notification about AF application AM context termination.</w:t>
      </w:r>
    </w:p>
    <w:p w14:paraId="3CE0E326" w14:textId="77777777" w:rsidR="00781163" w:rsidRDefault="00781163" w:rsidP="00781163">
      <w:pPr>
        <w:pStyle w:val="TH"/>
      </w:pPr>
      <w:r>
        <w:object w:dxaOrig="9110" w:dyaOrig="2990" w14:anchorId="55B9A889">
          <v:shape id="_x0000_i1026" type="#_x0000_t75" style="width:457.5pt;height:149pt" o:ole="">
            <v:imagedata r:id="rId10" o:title=""/>
          </v:shape>
          <o:OLEObject Type="Embed" ProgID="Visio.Drawing.15" ShapeID="_x0000_i1026" DrawAspect="Content" ObjectID="_1707250587" r:id="rId11"/>
        </w:object>
      </w:r>
    </w:p>
    <w:p w14:paraId="1A770A37" w14:textId="77777777" w:rsidR="00781163" w:rsidRDefault="00781163" w:rsidP="00781163">
      <w:pPr>
        <w:pStyle w:val="TF"/>
      </w:pPr>
      <w:r>
        <w:t>Figure 4.2.7.3-1: Notification about AF application AM context termination</w:t>
      </w:r>
    </w:p>
    <w:p w14:paraId="63CF988D" w14:textId="77777777" w:rsidR="00781163" w:rsidRDefault="00781163" w:rsidP="00781163">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2E1C3862" w14:textId="6A41A560" w:rsidR="00781163" w:rsidRDefault="00781163" w:rsidP="00781163">
      <w:pPr>
        <w:pStyle w:val="B1"/>
      </w:pPr>
      <w:r>
        <w:t>-</w:t>
      </w:r>
      <w:r>
        <w:tab/>
        <w:t>the Individual application AM context resource identifier related to the termination notification within the "</w:t>
      </w:r>
      <w:ins w:id="16" w:author="Ericsson Feb rr" w:date="2022-02-24T12:10:00Z">
        <w:r w:rsidR="003840DD">
          <w:t>appAmContextId</w:t>
        </w:r>
      </w:ins>
      <w:del w:id="17" w:author="Ericsson Feb rr" w:date="2022-02-24T12:10:00Z">
        <w:r w:rsidDel="003840DD">
          <w:delText>resUri</w:delText>
        </w:r>
      </w:del>
      <w:r>
        <w:t>" attribute; and</w:t>
      </w:r>
    </w:p>
    <w:p w14:paraId="0BABD54E" w14:textId="77777777" w:rsidR="00781163" w:rsidRDefault="00781163" w:rsidP="00781163">
      <w:pPr>
        <w:pStyle w:val="B1"/>
      </w:pPr>
      <w:r>
        <w:t>-</w:t>
      </w:r>
      <w:r>
        <w:tab/>
        <w:t>the AF application AM context termination cause within the "termCause" attribute encoded using of the "AmTerminationCause" data type, indicating the termination cause.</w:t>
      </w:r>
    </w:p>
    <w:p w14:paraId="5A22D2AC" w14:textId="77777777" w:rsidR="00781163" w:rsidRDefault="00781163" w:rsidP="00781163">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04F8F950" w14:textId="77777777" w:rsidR="00781163" w:rsidRDefault="00781163" w:rsidP="00781163">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E8129F5" w14:textId="77777777" w:rsidR="00781163" w:rsidRDefault="00781163" w:rsidP="00781163">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1C33892D" w14:textId="77777777" w:rsidR="00781163" w:rsidRPr="0002737F" w:rsidRDefault="00781163" w:rsidP="00781163">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3BCD3608" w14:textId="77777777" w:rsidR="008818D4" w:rsidRPr="00376A4A" w:rsidRDefault="008818D4" w:rsidP="008818D4">
      <w:bookmarkStart w:id="18" w:name="_Toc94195177"/>
      <w:bookmarkEnd w:id="4"/>
      <w:bookmarkEnd w:id="5"/>
      <w:bookmarkEnd w:id="6"/>
    </w:p>
    <w:p w14:paraId="70D3CAC1" w14:textId="77777777" w:rsidR="008818D4" w:rsidRPr="00E12D5F" w:rsidRDefault="008818D4" w:rsidP="008818D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296D78" w14:textId="77777777" w:rsidR="009B6303" w:rsidRDefault="009B6303" w:rsidP="009B6303">
      <w:pPr>
        <w:pStyle w:val="Heading4"/>
      </w:pPr>
      <w:r>
        <w:t>5.6.2.5</w:t>
      </w:r>
      <w:r>
        <w:tab/>
        <w:t>Type: AmEventsNotification</w:t>
      </w:r>
      <w:bookmarkEnd w:id="18"/>
    </w:p>
    <w:p w14:paraId="51598283" w14:textId="77777777" w:rsidR="009B6303" w:rsidRDefault="009B6303" w:rsidP="009B6303">
      <w:pPr>
        <w:pStyle w:val="TH"/>
      </w:pPr>
      <w:r>
        <w:rPr>
          <w:noProof/>
        </w:rPr>
        <w:t>Table </w:t>
      </w:r>
      <w:r>
        <w:t xml:space="preserve">5.6.2.5-1: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B6303" w14:paraId="3A99F3CC" w14:textId="77777777" w:rsidTr="002B2EC0">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1F0C769" w14:textId="77777777" w:rsidR="009B6303" w:rsidRDefault="009B6303" w:rsidP="002B2EC0">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1EEF98" w14:textId="77777777" w:rsidR="009B6303" w:rsidRDefault="009B6303" w:rsidP="002B2EC0">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6DA7C26" w14:textId="77777777" w:rsidR="009B6303" w:rsidRDefault="009B6303" w:rsidP="002B2EC0">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6D9A727" w14:textId="77777777" w:rsidR="009B6303" w:rsidRDefault="009B6303" w:rsidP="002B2EC0">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46EE6BD8" w14:textId="77777777" w:rsidR="009B6303" w:rsidRDefault="009B6303" w:rsidP="002B2EC0">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AC0DCB" w14:textId="77777777" w:rsidR="009B6303" w:rsidRDefault="009B6303" w:rsidP="002B2EC0">
            <w:pPr>
              <w:pStyle w:val="TAH"/>
            </w:pPr>
            <w:r>
              <w:t>Applicability</w:t>
            </w:r>
          </w:p>
        </w:tc>
      </w:tr>
      <w:tr w:rsidR="009B6303" w14:paraId="465114C9" w14:textId="77777777" w:rsidTr="002B2EC0">
        <w:trPr>
          <w:jc w:val="center"/>
        </w:trPr>
        <w:tc>
          <w:tcPr>
            <w:tcW w:w="1711" w:type="dxa"/>
            <w:tcBorders>
              <w:top w:val="single" w:sz="4" w:space="0" w:color="auto"/>
              <w:left w:val="single" w:sz="4" w:space="0" w:color="auto"/>
              <w:bottom w:val="single" w:sz="4" w:space="0" w:color="auto"/>
              <w:right w:val="single" w:sz="4" w:space="0" w:color="auto"/>
            </w:tcBorders>
            <w:hideMark/>
          </w:tcPr>
          <w:p w14:paraId="3F2AA4CA" w14:textId="77777777" w:rsidR="009B6303" w:rsidRDefault="009B6303" w:rsidP="002B2EC0">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62009E64" w14:textId="77777777" w:rsidR="009B6303" w:rsidRDefault="009B6303" w:rsidP="002B2EC0">
            <w:pPr>
              <w:pStyle w:val="TAL"/>
            </w:pPr>
            <w:proofErr w:type="gramStart"/>
            <w:r>
              <w:t>array(</w:t>
            </w:r>
            <w:proofErr w:type="gramEnd"/>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4CC94755" w14:textId="77777777" w:rsidR="009B6303" w:rsidRDefault="009B6303" w:rsidP="002B2EC0">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60C25C06" w14:textId="77777777" w:rsidR="009B6303" w:rsidRDefault="009B6303" w:rsidP="002B2EC0">
            <w:pPr>
              <w:pStyle w:val="TAC"/>
            </w:pPr>
            <w:proofErr w:type="gramStart"/>
            <w:r>
              <w:t>1..N</w:t>
            </w:r>
            <w:proofErr w:type="gramEnd"/>
          </w:p>
        </w:tc>
        <w:tc>
          <w:tcPr>
            <w:tcW w:w="2836" w:type="dxa"/>
            <w:tcBorders>
              <w:top w:val="single" w:sz="4" w:space="0" w:color="auto"/>
              <w:left w:val="single" w:sz="4" w:space="0" w:color="auto"/>
              <w:bottom w:val="single" w:sz="4" w:space="0" w:color="auto"/>
              <w:right w:val="single" w:sz="4" w:space="0" w:color="auto"/>
            </w:tcBorders>
            <w:hideMark/>
          </w:tcPr>
          <w:p w14:paraId="1B512B59" w14:textId="77777777" w:rsidR="009B6303" w:rsidRDefault="009B6303" w:rsidP="002B2EC0">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13F8AEA8" w14:textId="77777777" w:rsidR="009B6303" w:rsidRDefault="009B6303" w:rsidP="002B2EC0">
            <w:pPr>
              <w:pStyle w:val="TAL"/>
              <w:rPr>
                <w:rFonts w:cs="Arial"/>
                <w:szCs w:val="18"/>
              </w:rPr>
            </w:pPr>
          </w:p>
        </w:tc>
      </w:tr>
      <w:tr w:rsidR="0051101E" w14:paraId="79209AD6" w14:textId="77777777" w:rsidTr="002B2EC0">
        <w:trPr>
          <w:jc w:val="center"/>
        </w:trPr>
        <w:tc>
          <w:tcPr>
            <w:tcW w:w="1711" w:type="dxa"/>
            <w:tcBorders>
              <w:top w:val="single" w:sz="4" w:space="0" w:color="auto"/>
              <w:left w:val="single" w:sz="4" w:space="0" w:color="auto"/>
              <w:bottom w:val="single" w:sz="4" w:space="0" w:color="auto"/>
              <w:right w:val="single" w:sz="4" w:space="0" w:color="auto"/>
            </w:tcBorders>
            <w:hideMark/>
          </w:tcPr>
          <w:p w14:paraId="2F972DE0" w14:textId="5A99B155" w:rsidR="0051101E" w:rsidRDefault="0051101E" w:rsidP="0051101E">
            <w:pPr>
              <w:pStyle w:val="TAL"/>
            </w:pPr>
            <w:del w:id="19" w:author="Ericsson Feb rr" w:date="2022-02-24T12:13:00Z">
              <w:r w:rsidDel="003840DD">
                <w:delText>evSubsUri</w:delText>
              </w:r>
            </w:del>
            <w:ins w:id="20" w:author="Ericsson Feb rr" w:date="2022-02-24T12:13:00Z">
              <w:r w:rsidR="003840DD">
                <w:t>appAmContextId</w:t>
              </w:r>
            </w:ins>
          </w:p>
        </w:tc>
        <w:tc>
          <w:tcPr>
            <w:tcW w:w="1453" w:type="dxa"/>
            <w:tcBorders>
              <w:top w:val="single" w:sz="4" w:space="0" w:color="auto"/>
              <w:left w:val="single" w:sz="4" w:space="0" w:color="auto"/>
              <w:bottom w:val="single" w:sz="4" w:space="0" w:color="auto"/>
              <w:right w:val="single" w:sz="4" w:space="0" w:color="auto"/>
            </w:tcBorders>
            <w:hideMark/>
          </w:tcPr>
          <w:p w14:paraId="55C7AF75" w14:textId="07432B14" w:rsidR="0051101E" w:rsidRDefault="003840DD" w:rsidP="0051101E">
            <w:pPr>
              <w:pStyle w:val="TAL"/>
            </w:pPr>
            <w:ins w:id="21" w:author="Ericsson Feb rr" w:date="2022-02-24T12:13:00Z">
              <w:r>
                <w:t>string</w:t>
              </w:r>
            </w:ins>
            <w:del w:id="22" w:author="Ericsson Feb rr" w:date="2022-02-24T12:13:00Z">
              <w:r w:rsidR="0051101E" w:rsidDel="003840DD">
                <w:delText>Uri</w:delText>
              </w:r>
            </w:del>
          </w:p>
        </w:tc>
        <w:tc>
          <w:tcPr>
            <w:tcW w:w="494" w:type="dxa"/>
            <w:tcBorders>
              <w:top w:val="single" w:sz="4" w:space="0" w:color="auto"/>
              <w:left w:val="single" w:sz="4" w:space="0" w:color="auto"/>
              <w:bottom w:val="single" w:sz="4" w:space="0" w:color="auto"/>
              <w:right w:val="single" w:sz="4" w:space="0" w:color="auto"/>
            </w:tcBorders>
            <w:hideMark/>
          </w:tcPr>
          <w:p w14:paraId="68A30779" w14:textId="77777777" w:rsidR="0051101E" w:rsidRDefault="0051101E" w:rsidP="0051101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5162A358" w14:textId="77777777" w:rsidR="0051101E" w:rsidRDefault="0051101E" w:rsidP="0051101E">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0214082" w14:textId="78AA7335" w:rsidR="0051101E" w:rsidRDefault="003840DD" w:rsidP="0051101E">
            <w:pPr>
              <w:pStyle w:val="TAL"/>
              <w:rPr>
                <w:rFonts w:cs="Arial"/>
                <w:szCs w:val="18"/>
              </w:rPr>
            </w:pPr>
            <w:ins w:id="23" w:author="Ericsson Feb rr" w:date="2022-02-24T12:13:00Z">
              <w:r>
                <w:t xml:space="preserve">Contains the </w:t>
              </w:r>
            </w:ins>
            <w:r w:rsidR="0051101E">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B49764" w14:textId="77777777" w:rsidR="0051101E" w:rsidRDefault="0051101E" w:rsidP="0051101E">
            <w:pPr>
              <w:pStyle w:val="TAL"/>
              <w:rPr>
                <w:rFonts w:cs="Arial"/>
                <w:szCs w:val="18"/>
              </w:rPr>
            </w:pPr>
          </w:p>
        </w:tc>
      </w:tr>
    </w:tbl>
    <w:p w14:paraId="5D598056" w14:textId="77777777" w:rsidR="009B6303" w:rsidRDefault="009B6303" w:rsidP="009B6303"/>
    <w:p w14:paraId="4D9D4878" w14:textId="4813BA11" w:rsidR="009B6303" w:rsidRPr="00E12D5F" w:rsidRDefault="009B6303" w:rsidP="009B630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3840DD">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19C0C2" w14:textId="429FF801" w:rsidR="006E729D" w:rsidRDefault="006E729D" w:rsidP="006E729D">
      <w:pPr>
        <w:pStyle w:val="Heading4"/>
      </w:pPr>
      <w:r>
        <w:t>5.6.2.6</w:t>
      </w:r>
      <w:r>
        <w:tab/>
        <w:t>Type: AmTerminationInfo</w:t>
      </w:r>
      <w:bookmarkEnd w:id="7"/>
    </w:p>
    <w:p w14:paraId="2004AD5E" w14:textId="77777777" w:rsidR="006E729D" w:rsidRDefault="006E729D" w:rsidP="006E729D">
      <w:pPr>
        <w:pStyle w:val="TH"/>
      </w:pPr>
      <w:r>
        <w:rPr>
          <w:noProof/>
        </w:rPr>
        <w:t>Table </w:t>
      </w:r>
      <w:r>
        <w:t xml:space="preserve">5.6.2.6-1: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E729D" w14:paraId="2E7B9B58" w14:textId="77777777" w:rsidTr="00113FFD">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E7BAF49" w14:textId="77777777" w:rsidR="006E729D" w:rsidRDefault="006E729D" w:rsidP="002C54A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1A006FF2" w14:textId="77777777" w:rsidR="006E729D" w:rsidRDefault="006E729D" w:rsidP="002C54A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DD34419" w14:textId="77777777" w:rsidR="006E729D" w:rsidRDefault="006E729D" w:rsidP="002C54A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CE83ADD" w14:textId="77777777" w:rsidR="006E729D" w:rsidRDefault="006E729D" w:rsidP="002C54A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4270A94" w14:textId="77777777" w:rsidR="006E729D" w:rsidRDefault="006E729D" w:rsidP="002C54A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CD7E85" w14:textId="77777777" w:rsidR="006E729D" w:rsidRDefault="006E729D" w:rsidP="002C54A3">
            <w:pPr>
              <w:pStyle w:val="TAH"/>
            </w:pPr>
            <w:r>
              <w:t>Applicability</w:t>
            </w:r>
          </w:p>
        </w:tc>
      </w:tr>
      <w:tr w:rsidR="006E729D" w14:paraId="61BDD0E5" w14:textId="52C8F443" w:rsidTr="00113FFD">
        <w:trPr>
          <w:jc w:val="center"/>
        </w:trPr>
        <w:tc>
          <w:tcPr>
            <w:tcW w:w="1711" w:type="dxa"/>
            <w:tcBorders>
              <w:top w:val="single" w:sz="4" w:space="0" w:color="auto"/>
              <w:left w:val="single" w:sz="4" w:space="0" w:color="auto"/>
              <w:bottom w:val="single" w:sz="4" w:space="0" w:color="auto"/>
              <w:right w:val="single" w:sz="4" w:space="0" w:color="auto"/>
            </w:tcBorders>
            <w:hideMark/>
          </w:tcPr>
          <w:p w14:paraId="57034F71" w14:textId="3BE59D09" w:rsidR="006E729D" w:rsidRDefault="003840DD" w:rsidP="002C54A3">
            <w:pPr>
              <w:pStyle w:val="TAL"/>
            </w:pPr>
            <w:ins w:id="24" w:author="Ericsson Feb rr" w:date="2022-02-24T12:14:00Z">
              <w:r>
                <w:t>appAmContextId</w:t>
              </w:r>
            </w:ins>
            <w:del w:id="25" w:author="Ericsson Feb rr" w:date="2022-02-24T12:14:00Z">
              <w:r w:rsidR="006E729D" w:rsidDel="003840DD">
                <w:delText>resUri</w:delText>
              </w:r>
            </w:del>
          </w:p>
        </w:tc>
        <w:tc>
          <w:tcPr>
            <w:tcW w:w="1453" w:type="dxa"/>
            <w:tcBorders>
              <w:top w:val="single" w:sz="4" w:space="0" w:color="auto"/>
              <w:left w:val="single" w:sz="4" w:space="0" w:color="auto"/>
              <w:bottom w:val="single" w:sz="4" w:space="0" w:color="auto"/>
              <w:right w:val="single" w:sz="4" w:space="0" w:color="auto"/>
            </w:tcBorders>
            <w:hideMark/>
          </w:tcPr>
          <w:p w14:paraId="350B7F0A" w14:textId="1C027AA7" w:rsidR="006E729D" w:rsidRDefault="003840DD" w:rsidP="002C54A3">
            <w:pPr>
              <w:pStyle w:val="TAL"/>
            </w:pPr>
            <w:ins w:id="26" w:author="Ericsson Feb rr" w:date="2022-02-24T12:14:00Z">
              <w:r>
                <w:t>string</w:t>
              </w:r>
            </w:ins>
            <w:del w:id="27" w:author="Ericsson Feb rr" w:date="2022-02-24T12:14:00Z">
              <w:r w:rsidR="006E729D" w:rsidDel="003840DD">
                <w:delText>Uri</w:delText>
              </w:r>
            </w:del>
          </w:p>
        </w:tc>
        <w:tc>
          <w:tcPr>
            <w:tcW w:w="494" w:type="dxa"/>
            <w:tcBorders>
              <w:top w:val="single" w:sz="4" w:space="0" w:color="auto"/>
              <w:left w:val="single" w:sz="4" w:space="0" w:color="auto"/>
              <w:bottom w:val="single" w:sz="4" w:space="0" w:color="auto"/>
              <w:right w:val="single" w:sz="4" w:space="0" w:color="auto"/>
            </w:tcBorders>
            <w:hideMark/>
          </w:tcPr>
          <w:p w14:paraId="15156612" w14:textId="5685DB16" w:rsidR="006E729D" w:rsidRDefault="006E729D" w:rsidP="002C54A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0F9864B" w14:textId="7B926995" w:rsidR="006E729D" w:rsidRDefault="006E729D" w:rsidP="002C54A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2FA1EF92" w14:textId="4E95EA49" w:rsidR="00F21EDA" w:rsidRPr="00113FFD" w:rsidRDefault="003840DD" w:rsidP="002C54A3">
            <w:pPr>
              <w:pStyle w:val="TAL"/>
            </w:pPr>
            <w:ins w:id="28" w:author="Ericsson Feb rr" w:date="2022-02-24T12:14:00Z">
              <w:r>
                <w:t xml:space="preserve">Contains the </w:t>
              </w:r>
            </w:ins>
            <w:r w:rsidR="006E729D">
              <w:t>Individual application AM context resource identifier related to the termination notification.</w:t>
            </w:r>
          </w:p>
        </w:tc>
        <w:tc>
          <w:tcPr>
            <w:tcW w:w="1956" w:type="dxa"/>
            <w:tcBorders>
              <w:top w:val="single" w:sz="4" w:space="0" w:color="auto"/>
              <w:left w:val="single" w:sz="4" w:space="0" w:color="auto"/>
              <w:bottom w:val="single" w:sz="4" w:space="0" w:color="auto"/>
              <w:right w:val="single" w:sz="4" w:space="0" w:color="auto"/>
            </w:tcBorders>
          </w:tcPr>
          <w:p w14:paraId="7270857C" w14:textId="6026FD1C" w:rsidR="006E729D" w:rsidRDefault="006E729D" w:rsidP="002C54A3">
            <w:pPr>
              <w:pStyle w:val="TAL"/>
              <w:rPr>
                <w:rFonts w:cs="Arial"/>
                <w:szCs w:val="18"/>
              </w:rPr>
            </w:pPr>
          </w:p>
        </w:tc>
      </w:tr>
      <w:tr w:rsidR="006E729D" w14:paraId="3E47CDE2" w14:textId="77777777" w:rsidTr="00113FFD">
        <w:trPr>
          <w:jc w:val="center"/>
        </w:trPr>
        <w:tc>
          <w:tcPr>
            <w:tcW w:w="1711" w:type="dxa"/>
            <w:tcBorders>
              <w:top w:val="single" w:sz="4" w:space="0" w:color="auto"/>
              <w:left w:val="single" w:sz="4" w:space="0" w:color="auto"/>
              <w:bottom w:val="single" w:sz="4" w:space="0" w:color="auto"/>
              <w:right w:val="single" w:sz="4" w:space="0" w:color="auto"/>
            </w:tcBorders>
            <w:hideMark/>
          </w:tcPr>
          <w:p w14:paraId="4A03BBEE" w14:textId="77777777" w:rsidR="006E729D" w:rsidRDefault="006E729D" w:rsidP="002C54A3">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C4D7208" w14:textId="77777777" w:rsidR="006E729D" w:rsidRDefault="006E729D" w:rsidP="002C54A3">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21C44D9" w14:textId="77777777" w:rsidR="006E729D" w:rsidRDefault="006E729D" w:rsidP="002C54A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6189E530" w14:textId="77777777" w:rsidR="006E729D" w:rsidRDefault="006E729D" w:rsidP="002C54A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022A50A9" w14:textId="77777777" w:rsidR="006E729D" w:rsidRDefault="006E729D" w:rsidP="002C54A3">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2C651E4A" w14:textId="77777777" w:rsidR="006E729D" w:rsidRDefault="006E729D" w:rsidP="002C54A3">
            <w:pPr>
              <w:pStyle w:val="TAL"/>
              <w:rPr>
                <w:rFonts w:cs="Arial"/>
                <w:szCs w:val="18"/>
              </w:rPr>
            </w:pPr>
          </w:p>
        </w:tc>
      </w:tr>
    </w:tbl>
    <w:p w14:paraId="63B22F24" w14:textId="77777777" w:rsidR="006E729D" w:rsidRDefault="006E729D" w:rsidP="006E729D">
      <w:pPr>
        <w:rPr>
          <w:lang w:val="en-US"/>
        </w:rPr>
      </w:pPr>
    </w:p>
    <w:p w14:paraId="45C76254" w14:textId="26B5E06E" w:rsidR="006E729D" w:rsidDel="009B6303" w:rsidRDefault="006E729D" w:rsidP="006E729D">
      <w:pPr>
        <w:pStyle w:val="EditorsNote"/>
        <w:rPr>
          <w:del w:id="29" w:author="Ericsson Feb rr" w:date="2022-02-22T22:59:00Z"/>
          <w:lang w:eastAsia="zh-CN"/>
        </w:rPr>
      </w:pPr>
      <w:del w:id="30" w:author="Ericsson Feb rr" w:date="2022-02-22T22:59:00Z">
        <w:r w:rsidDel="009B6303">
          <w:rPr>
            <w:lang w:eastAsia="zh-CN"/>
          </w:rPr>
          <w:delText>Editor's Note:</w:delText>
        </w:r>
        <w:r w:rsidDel="009B6303">
          <w:rPr>
            <w:lang w:eastAsia="zh-CN"/>
          </w:rPr>
          <w:tab/>
          <w:delText>The complete list of attributes is FFS.</w:delText>
        </w:r>
      </w:del>
    </w:p>
    <w:p w14:paraId="6A340B65" w14:textId="6672023B" w:rsidR="00C70043" w:rsidRPr="00E12D5F" w:rsidRDefault="00C70043" w:rsidP="00C700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1" w:name="_Toc510696653"/>
      <w:bookmarkStart w:id="32" w:name="_Hlk515639407"/>
      <w:bookmarkEnd w:id="8"/>
      <w:bookmarkEnd w:id="9"/>
      <w:bookmarkEnd w:id="10"/>
      <w:bookmarkEnd w:id="11"/>
      <w:r w:rsidRPr="00E12D5F">
        <w:rPr>
          <w:rFonts w:ascii="Arial" w:hAnsi="Arial" w:cs="Arial"/>
          <w:noProof/>
          <w:color w:val="0000FF"/>
          <w:sz w:val="28"/>
          <w:szCs w:val="28"/>
        </w:rPr>
        <w:t xml:space="preserve">*** </w:t>
      </w:r>
      <w:r w:rsidR="00534FBB">
        <w:rPr>
          <w:rFonts w:ascii="Arial" w:hAnsi="Arial" w:cs="Arial"/>
          <w:color w:val="0000FF"/>
          <w:sz w:val="28"/>
          <w:szCs w:val="28"/>
          <w:lang w:val="en-US"/>
        </w:rPr>
        <w:t>Ten</w:t>
      </w:r>
      <w:r w:rsidR="0051101E">
        <w:rPr>
          <w:rFonts w:ascii="Arial" w:hAnsi="Arial" w:cs="Arial"/>
          <w:color w:val="0000FF"/>
          <w:sz w:val="28"/>
          <w:szCs w:val="28"/>
          <w:lang w:val="en-US"/>
        </w:rPr>
        <w:t>th</w:t>
      </w:r>
      <w:r w:rsidRPr="00E12D5F">
        <w:rPr>
          <w:rFonts w:ascii="Arial" w:hAnsi="Arial" w:cs="Arial"/>
          <w:noProof/>
          <w:color w:val="0000FF"/>
          <w:sz w:val="28"/>
          <w:szCs w:val="28"/>
        </w:rPr>
        <w:t xml:space="preserve"> Change ***</w:t>
      </w:r>
    </w:p>
    <w:p w14:paraId="7DA14226" w14:textId="77777777" w:rsidR="00C70043" w:rsidRDefault="00C70043" w:rsidP="00C70043">
      <w:pPr>
        <w:pStyle w:val="Heading1"/>
      </w:pPr>
      <w:bookmarkStart w:id="33" w:name="_Toc85723420"/>
      <w:bookmarkStart w:id="34" w:name="_Toc85723871"/>
      <w:bookmarkStart w:id="35" w:name="_Toc94195202"/>
      <w:r>
        <w:t>A.2</w:t>
      </w:r>
      <w:r>
        <w:tab/>
      </w:r>
      <w:r>
        <w:rPr>
          <w:noProof/>
        </w:rPr>
        <w:t>Npcf_AMPolicyAuthorization</w:t>
      </w:r>
      <w:r>
        <w:t xml:space="preserve"> API</w:t>
      </w:r>
      <w:bookmarkEnd w:id="33"/>
      <w:bookmarkEnd w:id="34"/>
      <w:bookmarkEnd w:id="35"/>
    </w:p>
    <w:p w14:paraId="2E739F32" w14:textId="77777777" w:rsidR="00C70043" w:rsidRDefault="00C70043" w:rsidP="00C70043">
      <w:pPr>
        <w:pStyle w:val="PL"/>
        <w:rPr>
          <w:rFonts w:cs="Courier New"/>
          <w:noProof w:val="0"/>
          <w:szCs w:val="16"/>
        </w:rPr>
      </w:pPr>
      <w:r>
        <w:rPr>
          <w:rFonts w:cs="Courier New"/>
          <w:noProof w:val="0"/>
          <w:szCs w:val="16"/>
        </w:rPr>
        <w:t>openapi: 3.0.0</w:t>
      </w:r>
    </w:p>
    <w:p w14:paraId="24AF1084" w14:textId="77777777" w:rsidR="00C70043" w:rsidRDefault="00C70043" w:rsidP="00C70043">
      <w:pPr>
        <w:pStyle w:val="PL"/>
        <w:rPr>
          <w:rFonts w:cs="Courier New"/>
          <w:noProof w:val="0"/>
          <w:szCs w:val="16"/>
        </w:rPr>
      </w:pPr>
      <w:r>
        <w:rPr>
          <w:rFonts w:cs="Courier New"/>
          <w:noProof w:val="0"/>
          <w:szCs w:val="16"/>
        </w:rPr>
        <w:t>info:</w:t>
      </w:r>
    </w:p>
    <w:p w14:paraId="6B195923" w14:textId="77777777" w:rsidR="00C70043" w:rsidRDefault="00C70043" w:rsidP="00C70043">
      <w:pPr>
        <w:pStyle w:val="PL"/>
        <w:rPr>
          <w:rFonts w:cs="Courier New"/>
          <w:noProof w:val="0"/>
          <w:szCs w:val="16"/>
        </w:rPr>
      </w:pPr>
      <w:r>
        <w:rPr>
          <w:rFonts w:cs="Courier New"/>
          <w:noProof w:val="0"/>
          <w:szCs w:val="16"/>
        </w:rPr>
        <w:t xml:space="preserve">  title: Npcf_AMPolicyAuthorization Service API</w:t>
      </w:r>
    </w:p>
    <w:p w14:paraId="467D94F7" w14:textId="77777777" w:rsidR="00C70043" w:rsidRDefault="00C70043" w:rsidP="00C70043">
      <w:pPr>
        <w:pStyle w:val="PL"/>
        <w:rPr>
          <w:rFonts w:cs="Courier New"/>
          <w:noProof w:val="0"/>
          <w:szCs w:val="16"/>
        </w:rPr>
      </w:pPr>
      <w:r>
        <w:rPr>
          <w:rFonts w:cs="Courier New"/>
          <w:noProof w:val="0"/>
          <w:szCs w:val="16"/>
        </w:rPr>
        <w:t xml:space="preserve">  version: 1.0.0-alpha.6</w:t>
      </w:r>
    </w:p>
    <w:p w14:paraId="5AC8AE4E" w14:textId="77777777" w:rsidR="00C70043" w:rsidRDefault="00C70043" w:rsidP="00C70043">
      <w:pPr>
        <w:pStyle w:val="PL"/>
        <w:rPr>
          <w:noProof w:val="0"/>
        </w:rPr>
      </w:pPr>
      <w:r>
        <w:rPr>
          <w:rFonts w:cs="Courier New"/>
          <w:noProof w:val="0"/>
          <w:szCs w:val="16"/>
        </w:rPr>
        <w:lastRenderedPageBreak/>
        <w:t xml:space="preserve">  description: </w:t>
      </w:r>
      <w:r>
        <w:rPr>
          <w:noProof w:val="0"/>
        </w:rPr>
        <w:t>|</w:t>
      </w:r>
    </w:p>
    <w:p w14:paraId="5FD3D9B9" w14:textId="77777777" w:rsidR="00C70043" w:rsidRDefault="00C70043" w:rsidP="00C70043">
      <w:pPr>
        <w:pStyle w:val="PL"/>
        <w:rPr>
          <w:noProof w:val="0"/>
        </w:rPr>
      </w:pPr>
      <w:r>
        <w:rPr>
          <w:noProof w:val="0"/>
        </w:rPr>
        <w:t xml:space="preserve">    </w:t>
      </w:r>
      <w:r>
        <w:rPr>
          <w:rFonts w:cs="Courier New"/>
          <w:noProof w:val="0"/>
          <w:szCs w:val="16"/>
        </w:rPr>
        <w:t>PCF Access and Mobility Policy Authorization Service.</w:t>
      </w:r>
    </w:p>
    <w:p w14:paraId="5D5483EB" w14:textId="77777777" w:rsidR="00C70043" w:rsidRDefault="00C70043" w:rsidP="00C70043">
      <w:pPr>
        <w:pStyle w:val="PL"/>
        <w:rPr>
          <w:noProof w:val="0"/>
        </w:rPr>
      </w:pPr>
      <w:r>
        <w:rPr>
          <w:noProof w:val="0"/>
        </w:rPr>
        <w:t xml:space="preserve">    © 2022, 3GPP Organizational Partners (ARIB, ATIS, CCSA, ETSI, TSDSI, TTA, TTC).</w:t>
      </w:r>
    </w:p>
    <w:p w14:paraId="0E55B5ED" w14:textId="77777777" w:rsidR="00C70043" w:rsidRDefault="00C70043" w:rsidP="00C70043">
      <w:pPr>
        <w:pStyle w:val="PL"/>
        <w:rPr>
          <w:rFonts w:cs="Courier New"/>
          <w:noProof w:val="0"/>
          <w:szCs w:val="16"/>
        </w:rPr>
      </w:pPr>
      <w:r>
        <w:rPr>
          <w:noProof w:val="0"/>
        </w:rPr>
        <w:t xml:space="preserve">    All rights reserved.</w:t>
      </w:r>
    </w:p>
    <w:p w14:paraId="0930F9A0" w14:textId="77777777" w:rsidR="00C70043" w:rsidRDefault="00C70043" w:rsidP="00C70043">
      <w:pPr>
        <w:pStyle w:val="PL"/>
        <w:rPr>
          <w:rFonts w:cs="Courier New"/>
          <w:noProof w:val="0"/>
          <w:szCs w:val="16"/>
        </w:rPr>
      </w:pPr>
    </w:p>
    <w:p w14:paraId="36E52F44" w14:textId="77777777" w:rsidR="00C70043" w:rsidRDefault="00C70043" w:rsidP="00C70043">
      <w:pPr>
        <w:pStyle w:val="PL"/>
        <w:rPr>
          <w:noProof w:val="0"/>
        </w:rPr>
      </w:pPr>
      <w:r>
        <w:rPr>
          <w:noProof w:val="0"/>
        </w:rPr>
        <w:t>externalDocs:</w:t>
      </w:r>
    </w:p>
    <w:p w14:paraId="115309C4" w14:textId="77777777" w:rsidR="00C70043" w:rsidRDefault="00C70043" w:rsidP="00C70043">
      <w:pPr>
        <w:pStyle w:val="PL"/>
        <w:rPr>
          <w:noProof w:val="0"/>
        </w:rPr>
      </w:pPr>
      <w:r>
        <w:rPr>
          <w:noProof w:val="0"/>
        </w:rPr>
        <w:t xml:space="preserve">  description: 3GPP TS 29.534 V1.1.0; 5G System; Access and Mobility Policy Authorization Service; Stage 3.</w:t>
      </w:r>
    </w:p>
    <w:p w14:paraId="39AA5150" w14:textId="77777777" w:rsidR="00C70043" w:rsidRDefault="00C70043" w:rsidP="00C70043">
      <w:pPr>
        <w:pStyle w:val="PL"/>
        <w:rPr>
          <w:noProof w:val="0"/>
        </w:rPr>
      </w:pPr>
      <w:r>
        <w:rPr>
          <w:noProof w:val="0"/>
        </w:rPr>
        <w:t xml:space="preserve">  url: 'http://www.3gpp.org/ftp/Specs/archive/29_series/29.534/'</w:t>
      </w:r>
    </w:p>
    <w:p w14:paraId="55FE2AE0" w14:textId="77777777" w:rsidR="00C70043" w:rsidRDefault="00C70043" w:rsidP="00C70043">
      <w:pPr>
        <w:pStyle w:val="PL"/>
        <w:rPr>
          <w:noProof w:val="0"/>
        </w:rPr>
      </w:pPr>
      <w:r>
        <w:rPr>
          <w:noProof w:val="0"/>
        </w:rPr>
        <w:t>#</w:t>
      </w:r>
    </w:p>
    <w:p w14:paraId="12BFB1CA" w14:textId="77777777" w:rsidR="00C70043" w:rsidRDefault="00C70043" w:rsidP="00C70043">
      <w:pPr>
        <w:pStyle w:val="PL"/>
        <w:rPr>
          <w:rFonts w:cs="Courier New"/>
          <w:noProof w:val="0"/>
          <w:szCs w:val="16"/>
        </w:rPr>
      </w:pPr>
      <w:r>
        <w:rPr>
          <w:rFonts w:cs="Courier New"/>
          <w:noProof w:val="0"/>
          <w:szCs w:val="16"/>
        </w:rPr>
        <w:t>servers:</w:t>
      </w:r>
    </w:p>
    <w:p w14:paraId="5F1440C3" w14:textId="77777777" w:rsidR="00C70043" w:rsidRDefault="00C70043" w:rsidP="00C70043">
      <w:pPr>
        <w:pStyle w:val="PL"/>
        <w:rPr>
          <w:rFonts w:cs="Courier New"/>
          <w:noProof w:val="0"/>
          <w:szCs w:val="16"/>
        </w:rPr>
      </w:pPr>
      <w:r>
        <w:rPr>
          <w:rFonts w:cs="Courier New"/>
          <w:noProof w:val="0"/>
          <w:szCs w:val="16"/>
        </w:rPr>
        <w:t xml:space="preserve">  - url: '{apiRoot}/npcf-am-policyauthorization/v1'</w:t>
      </w:r>
    </w:p>
    <w:p w14:paraId="27056364" w14:textId="77777777" w:rsidR="00C70043" w:rsidRDefault="00C70043" w:rsidP="00C70043">
      <w:pPr>
        <w:pStyle w:val="PL"/>
        <w:rPr>
          <w:rFonts w:cs="Courier New"/>
          <w:noProof w:val="0"/>
          <w:szCs w:val="16"/>
        </w:rPr>
      </w:pPr>
      <w:r>
        <w:rPr>
          <w:rFonts w:cs="Courier New"/>
          <w:noProof w:val="0"/>
          <w:szCs w:val="16"/>
        </w:rPr>
        <w:t xml:space="preserve">    variables:</w:t>
      </w:r>
    </w:p>
    <w:p w14:paraId="14C2B20C" w14:textId="77777777" w:rsidR="00C70043" w:rsidRDefault="00C70043" w:rsidP="00C70043">
      <w:pPr>
        <w:pStyle w:val="PL"/>
        <w:rPr>
          <w:rFonts w:cs="Courier New"/>
          <w:noProof w:val="0"/>
          <w:szCs w:val="16"/>
        </w:rPr>
      </w:pPr>
      <w:r>
        <w:rPr>
          <w:rFonts w:cs="Courier New"/>
          <w:noProof w:val="0"/>
          <w:szCs w:val="16"/>
        </w:rPr>
        <w:t xml:space="preserve">      apiRoot:</w:t>
      </w:r>
    </w:p>
    <w:p w14:paraId="0C352B1D" w14:textId="77777777" w:rsidR="00C70043" w:rsidRDefault="00C70043" w:rsidP="00C70043">
      <w:pPr>
        <w:pStyle w:val="PL"/>
        <w:rPr>
          <w:rFonts w:cs="Courier New"/>
          <w:noProof w:val="0"/>
          <w:szCs w:val="16"/>
        </w:rPr>
      </w:pPr>
      <w:r>
        <w:rPr>
          <w:rFonts w:cs="Courier New"/>
          <w:noProof w:val="0"/>
          <w:szCs w:val="16"/>
        </w:rPr>
        <w:t xml:space="preserve">        default: </w:t>
      </w:r>
      <w:r>
        <w:rPr>
          <w:noProof w:val="0"/>
        </w:rPr>
        <w:t>https://example.com</w:t>
      </w:r>
    </w:p>
    <w:p w14:paraId="6EC3A637" w14:textId="77777777" w:rsidR="00C70043" w:rsidRDefault="00C70043" w:rsidP="00C70043">
      <w:pPr>
        <w:pStyle w:val="PL"/>
        <w:rPr>
          <w:rFonts w:cs="Courier New"/>
          <w:noProof w:val="0"/>
          <w:szCs w:val="16"/>
        </w:rPr>
      </w:pPr>
      <w:r>
        <w:rPr>
          <w:rFonts w:cs="Courier New"/>
          <w:noProof w:val="0"/>
          <w:szCs w:val="16"/>
        </w:rPr>
        <w:t xml:space="preserve">        description: apiRoot as defined in clause 4.4 of 3GPP TS 29.501</w:t>
      </w:r>
    </w:p>
    <w:p w14:paraId="62CC6C09" w14:textId="77777777" w:rsidR="00C70043" w:rsidRDefault="00C70043" w:rsidP="00C70043">
      <w:pPr>
        <w:pStyle w:val="PL"/>
        <w:rPr>
          <w:rFonts w:cs="Courier New"/>
          <w:noProof w:val="0"/>
          <w:szCs w:val="16"/>
        </w:rPr>
      </w:pPr>
      <w:r>
        <w:rPr>
          <w:rFonts w:cs="Courier New"/>
          <w:noProof w:val="0"/>
          <w:szCs w:val="16"/>
        </w:rPr>
        <w:t>#</w:t>
      </w:r>
    </w:p>
    <w:p w14:paraId="57599060" w14:textId="77777777" w:rsidR="00C70043" w:rsidRDefault="00C70043" w:rsidP="00C70043">
      <w:pPr>
        <w:pStyle w:val="PL"/>
        <w:rPr>
          <w:noProof w:val="0"/>
        </w:rPr>
      </w:pPr>
      <w:r>
        <w:rPr>
          <w:noProof w:val="0"/>
        </w:rPr>
        <w:t>security:</w:t>
      </w:r>
    </w:p>
    <w:p w14:paraId="22049D6D" w14:textId="77777777" w:rsidR="00C70043" w:rsidRDefault="00C70043" w:rsidP="00C70043">
      <w:pPr>
        <w:pStyle w:val="PL"/>
        <w:rPr>
          <w:noProof w:val="0"/>
        </w:rPr>
      </w:pPr>
      <w:r>
        <w:rPr>
          <w:noProof w:val="0"/>
        </w:rPr>
        <w:t xml:space="preserve">  - {}</w:t>
      </w:r>
    </w:p>
    <w:p w14:paraId="26181D51" w14:textId="77777777" w:rsidR="00C70043" w:rsidRDefault="00C70043" w:rsidP="00C70043">
      <w:pPr>
        <w:pStyle w:val="PL"/>
        <w:rPr>
          <w:noProof w:val="0"/>
        </w:rPr>
      </w:pPr>
      <w:r>
        <w:rPr>
          <w:noProof w:val="0"/>
        </w:rPr>
        <w:t xml:space="preserve">  - oAuth2ClientCredentials:</w:t>
      </w:r>
    </w:p>
    <w:p w14:paraId="0629612E" w14:textId="77777777" w:rsidR="00C70043" w:rsidRDefault="00C70043" w:rsidP="00C70043">
      <w:pPr>
        <w:pStyle w:val="PL"/>
        <w:rPr>
          <w:noProof w:val="0"/>
        </w:rPr>
      </w:pPr>
      <w:r>
        <w:rPr>
          <w:noProof w:val="0"/>
        </w:rPr>
        <w:t xml:space="preserve">    - npcf-am-policyauthorization</w:t>
      </w:r>
    </w:p>
    <w:p w14:paraId="7C81D063" w14:textId="77777777" w:rsidR="00C70043" w:rsidRDefault="00C70043" w:rsidP="00C70043">
      <w:pPr>
        <w:pStyle w:val="PL"/>
        <w:rPr>
          <w:rFonts w:cs="Courier New"/>
          <w:noProof w:val="0"/>
          <w:szCs w:val="16"/>
        </w:rPr>
      </w:pPr>
      <w:r>
        <w:rPr>
          <w:rFonts w:cs="Courier New"/>
          <w:noProof w:val="0"/>
          <w:szCs w:val="16"/>
        </w:rPr>
        <w:t>paths:</w:t>
      </w:r>
    </w:p>
    <w:p w14:paraId="1B246C64" w14:textId="77777777" w:rsidR="00C70043" w:rsidRDefault="00C70043" w:rsidP="00C70043">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w:t>
      </w:r>
    </w:p>
    <w:p w14:paraId="5F5EE6B5" w14:textId="77777777" w:rsidR="00C70043" w:rsidRDefault="00C70043" w:rsidP="00C70043">
      <w:pPr>
        <w:pStyle w:val="PL"/>
        <w:rPr>
          <w:rFonts w:cs="Courier New"/>
          <w:noProof w:val="0"/>
          <w:szCs w:val="16"/>
        </w:rPr>
      </w:pPr>
      <w:r>
        <w:rPr>
          <w:rFonts w:cs="Courier New"/>
          <w:noProof w:val="0"/>
          <w:szCs w:val="16"/>
        </w:rPr>
        <w:t xml:space="preserve">    post:</w:t>
      </w:r>
    </w:p>
    <w:p w14:paraId="56C5984D" w14:textId="77777777" w:rsidR="00C70043" w:rsidRDefault="00C70043" w:rsidP="00C70043">
      <w:pPr>
        <w:pStyle w:val="PL"/>
        <w:rPr>
          <w:rFonts w:cs="Courier New"/>
          <w:noProof w:val="0"/>
          <w:szCs w:val="16"/>
        </w:rPr>
      </w:pPr>
      <w:r>
        <w:rPr>
          <w:rFonts w:cs="Courier New"/>
          <w:noProof w:val="0"/>
          <w:szCs w:val="16"/>
        </w:rPr>
        <w:t xml:space="preserve">      summary: Creates a new Individual Application AM Context resource</w:t>
      </w:r>
    </w:p>
    <w:p w14:paraId="7570A70C" w14:textId="77777777" w:rsidR="00C70043" w:rsidRDefault="00C70043" w:rsidP="00C70043">
      <w:pPr>
        <w:pStyle w:val="PL"/>
        <w:rPr>
          <w:rFonts w:cs="Courier New"/>
          <w:noProof w:val="0"/>
          <w:szCs w:val="16"/>
        </w:rPr>
      </w:pPr>
      <w:r>
        <w:rPr>
          <w:rFonts w:cs="Courier New"/>
          <w:noProof w:val="0"/>
          <w:szCs w:val="16"/>
        </w:rPr>
        <w:t xml:space="preserve">      operationId: PostAppAmContexts</w:t>
      </w:r>
    </w:p>
    <w:p w14:paraId="7DC578D5" w14:textId="77777777" w:rsidR="00C70043" w:rsidRDefault="00C70043" w:rsidP="00C70043">
      <w:pPr>
        <w:pStyle w:val="PL"/>
        <w:rPr>
          <w:rFonts w:cs="Courier New"/>
          <w:noProof w:val="0"/>
          <w:szCs w:val="16"/>
        </w:rPr>
      </w:pPr>
      <w:r>
        <w:rPr>
          <w:rFonts w:cs="Courier New"/>
          <w:noProof w:val="0"/>
          <w:szCs w:val="16"/>
        </w:rPr>
        <w:t xml:space="preserve">      tags:</w:t>
      </w:r>
    </w:p>
    <w:p w14:paraId="1BB97ECA" w14:textId="77777777" w:rsidR="00C70043" w:rsidRDefault="00C70043" w:rsidP="00C70043">
      <w:pPr>
        <w:pStyle w:val="PL"/>
        <w:rPr>
          <w:rFonts w:cs="Courier New"/>
          <w:noProof w:val="0"/>
          <w:szCs w:val="16"/>
        </w:rPr>
      </w:pPr>
      <w:r>
        <w:rPr>
          <w:rFonts w:cs="Courier New"/>
          <w:noProof w:val="0"/>
          <w:szCs w:val="16"/>
        </w:rPr>
        <w:t xml:space="preserve">        - Application AM contexts (Collection)</w:t>
      </w:r>
    </w:p>
    <w:p w14:paraId="3641C527" w14:textId="77777777" w:rsidR="00C70043" w:rsidRDefault="00C70043" w:rsidP="00C70043">
      <w:pPr>
        <w:pStyle w:val="PL"/>
        <w:rPr>
          <w:rFonts w:cs="Courier New"/>
          <w:noProof w:val="0"/>
          <w:szCs w:val="16"/>
        </w:rPr>
      </w:pPr>
      <w:r>
        <w:rPr>
          <w:rFonts w:cs="Courier New"/>
          <w:noProof w:val="0"/>
          <w:szCs w:val="16"/>
        </w:rPr>
        <w:t xml:space="preserve">      requestBody:</w:t>
      </w:r>
    </w:p>
    <w:p w14:paraId="143544BC" w14:textId="77777777" w:rsidR="00C70043" w:rsidRDefault="00C70043" w:rsidP="00C70043">
      <w:pPr>
        <w:pStyle w:val="PL"/>
        <w:rPr>
          <w:rFonts w:cs="Courier New"/>
          <w:noProof w:val="0"/>
          <w:szCs w:val="16"/>
        </w:rPr>
      </w:pPr>
      <w:r>
        <w:rPr>
          <w:rFonts w:cs="Courier New"/>
          <w:noProof w:val="0"/>
          <w:szCs w:val="16"/>
        </w:rPr>
        <w:t xml:space="preserve">        description: Contains the information for the creation the resource</w:t>
      </w:r>
    </w:p>
    <w:p w14:paraId="5A9A926C" w14:textId="77777777" w:rsidR="00C70043" w:rsidRDefault="00C70043" w:rsidP="00C70043">
      <w:pPr>
        <w:pStyle w:val="PL"/>
        <w:rPr>
          <w:rFonts w:cs="Courier New"/>
          <w:noProof w:val="0"/>
          <w:szCs w:val="16"/>
        </w:rPr>
      </w:pPr>
      <w:r>
        <w:rPr>
          <w:rFonts w:cs="Courier New"/>
          <w:noProof w:val="0"/>
          <w:szCs w:val="16"/>
        </w:rPr>
        <w:t xml:space="preserve">        required: true</w:t>
      </w:r>
    </w:p>
    <w:p w14:paraId="76F026ED" w14:textId="77777777" w:rsidR="00C70043" w:rsidRDefault="00C70043" w:rsidP="00C70043">
      <w:pPr>
        <w:pStyle w:val="PL"/>
        <w:rPr>
          <w:rFonts w:cs="Courier New"/>
          <w:noProof w:val="0"/>
          <w:szCs w:val="16"/>
        </w:rPr>
      </w:pPr>
      <w:r>
        <w:rPr>
          <w:rFonts w:cs="Courier New"/>
          <w:noProof w:val="0"/>
          <w:szCs w:val="16"/>
        </w:rPr>
        <w:t xml:space="preserve">        content:</w:t>
      </w:r>
    </w:p>
    <w:p w14:paraId="76124F4D" w14:textId="77777777" w:rsidR="00C70043" w:rsidRDefault="00C70043" w:rsidP="00C70043">
      <w:pPr>
        <w:pStyle w:val="PL"/>
        <w:rPr>
          <w:rFonts w:cs="Courier New"/>
          <w:noProof w:val="0"/>
          <w:szCs w:val="16"/>
        </w:rPr>
      </w:pPr>
      <w:r>
        <w:rPr>
          <w:rFonts w:cs="Courier New"/>
          <w:noProof w:val="0"/>
          <w:szCs w:val="16"/>
        </w:rPr>
        <w:t xml:space="preserve">          application/json:</w:t>
      </w:r>
    </w:p>
    <w:p w14:paraId="37792AE5" w14:textId="77777777" w:rsidR="00C70043" w:rsidRDefault="00C70043" w:rsidP="00C70043">
      <w:pPr>
        <w:pStyle w:val="PL"/>
        <w:rPr>
          <w:rFonts w:cs="Courier New"/>
          <w:noProof w:val="0"/>
          <w:szCs w:val="16"/>
        </w:rPr>
      </w:pPr>
      <w:r>
        <w:rPr>
          <w:rFonts w:cs="Courier New"/>
          <w:noProof w:val="0"/>
          <w:szCs w:val="16"/>
        </w:rPr>
        <w:t xml:space="preserve">            schema:</w:t>
      </w:r>
    </w:p>
    <w:p w14:paraId="3E6F58A6" w14:textId="77777777" w:rsidR="00C70043" w:rsidRDefault="00C70043" w:rsidP="00C70043">
      <w:pPr>
        <w:pStyle w:val="PL"/>
        <w:rPr>
          <w:rFonts w:cs="Courier New"/>
          <w:noProof w:val="0"/>
          <w:szCs w:val="16"/>
        </w:rPr>
      </w:pPr>
      <w:r>
        <w:rPr>
          <w:rFonts w:cs="Courier New"/>
          <w:noProof w:val="0"/>
          <w:szCs w:val="16"/>
        </w:rPr>
        <w:t xml:space="preserve">              $ref: '#/components/schemas/AppAmContextData'</w:t>
      </w:r>
    </w:p>
    <w:p w14:paraId="50A8C0C1" w14:textId="77777777" w:rsidR="00C70043" w:rsidRDefault="00C70043" w:rsidP="00C70043">
      <w:pPr>
        <w:pStyle w:val="PL"/>
        <w:rPr>
          <w:rFonts w:cs="Courier New"/>
          <w:noProof w:val="0"/>
          <w:szCs w:val="16"/>
        </w:rPr>
      </w:pPr>
      <w:r>
        <w:rPr>
          <w:rFonts w:cs="Courier New"/>
          <w:noProof w:val="0"/>
          <w:szCs w:val="16"/>
        </w:rPr>
        <w:t xml:space="preserve">      responses:</w:t>
      </w:r>
    </w:p>
    <w:p w14:paraId="74F78DE4" w14:textId="77777777" w:rsidR="00C70043" w:rsidRDefault="00C70043" w:rsidP="00C70043">
      <w:pPr>
        <w:pStyle w:val="PL"/>
        <w:rPr>
          <w:rFonts w:cs="Courier New"/>
          <w:noProof w:val="0"/>
          <w:szCs w:val="16"/>
        </w:rPr>
      </w:pPr>
      <w:r>
        <w:rPr>
          <w:rFonts w:cs="Courier New"/>
          <w:noProof w:val="0"/>
          <w:szCs w:val="16"/>
        </w:rPr>
        <w:t xml:space="preserve">        '201':</w:t>
      </w:r>
    </w:p>
    <w:p w14:paraId="580B659A" w14:textId="77777777" w:rsidR="00C70043" w:rsidRDefault="00C70043" w:rsidP="00C70043">
      <w:pPr>
        <w:pStyle w:val="PL"/>
        <w:rPr>
          <w:rFonts w:cs="Courier New"/>
          <w:noProof w:val="0"/>
          <w:szCs w:val="16"/>
        </w:rPr>
      </w:pPr>
      <w:r>
        <w:rPr>
          <w:rFonts w:cs="Courier New"/>
          <w:noProof w:val="0"/>
          <w:szCs w:val="16"/>
        </w:rPr>
        <w:t xml:space="preserve">          description: Successful creation of the resource</w:t>
      </w:r>
    </w:p>
    <w:p w14:paraId="4845B5DD" w14:textId="77777777" w:rsidR="00C70043" w:rsidRDefault="00C70043" w:rsidP="00C70043">
      <w:pPr>
        <w:pStyle w:val="PL"/>
        <w:rPr>
          <w:rFonts w:cs="Courier New"/>
          <w:noProof w:val="0"/>
          <w:szCs w:val="16"/>
        </w:rPr>
      </w:pPr>
      <w:r>
        <w:rPr>
          <w:rFonts w:cs="Courier New"/>
          <w:noProof w:val="0"/>
          <w:szCs w:val="16"/>
        </w:rPr>
        <w:t xml:space="preserve">          content:</w:t>
      </w:r>
    </w:p>
    <w:p w14:paraId="355EAEDC" w14:textId="77777777" w:rsidR="00C70043" w:rsidRDefault="00C70043" w:rsidP="00C70043">
      <w:pPr>
        <w:pStyle w:val="PL"/>
        <w:rPr>
          <w:rFonts w:cs="Courier New"/>
          <w:noProof w:val="0"/>
          <w:szCs w:val="16"/>
        </w:rPr>
      </w:pPr>
      <w:r>
        <w:rPr>
          <w:rFonts w:cs="Courier New"/>
          <w:noProof w:val="0"/>
          <w:szCs w:val="16"/>
        </w:rPr>
        <w:t xml:space="preserve">            application/json:</w:t>
      </w:r>
    </w:p>
    <w:p w14:paraId="0C670405" w14:textId="77777777" w:rsidR="00C70043" w:rsidRDefault="00C70043" w:rsidP="00C70043">
      <w:pPr>
        <w:pStyle w:val="PL"/>
        <w:rPr>
          <w:rFonts w:cs="Courier New"/>
          <w:noProof w:val="0"/>
          <w:szCs w:val="16"/>
        </w:rPr>
      </w:pPr>
      <w:r>
        <w:rPr>
          <w:rFonts w:cs="Courier New"/>
          <w:noProof w:val="0"/>
          <w:szCs w:val="16"/>
        </w:rPr>
        <w:t xml:space="preserve">              schema:</w:t>
      </w:r>
    </w:p>
    <w:p w14:paraId="6711DBFA" w14:textId="77777777" w:rsidR="00C70043" w:rsidRDefault="00C70043" w:rsidP="00C70043">
      <w:pPr>
        <w:pStyle w:val="PL"/>
        <w:rPr>
          <w:rFonts w:cs="Courier New"/>
          <w:noProof w:val="0"/>
          <w:szCs w:val="16"/>
        </w:rPr>
      </w:pPr>
      <w:r>
        <w:rPr>
          <w:rFonts w:cs="Courier New"/>
          <w:noProof w:val="0"/>
          <w:szCs w:val="16"/>
        </w:rPr>
        <w:t xml:space="preserve">                $ref: '#/components/schemas/AppAmContextRespData'</w:t>
      </w:r>
    </w:p>
    <w:p w14:paraId="3330ED72" w14:textId="77777777" w:rsidR="00C70043" w:rsidRDefault="00C70043" w:rsidP="00C70043">
      <w:pPr>
        <w:pStyle w:val="PL"/>
        <w:rPr>
          <w:noProof w:val="0"/>
        </w:rPr>
      </w:pPr>
      <w:r>
        <w:rPr>
          <w:noProof w:val="0"/>
        </w:rPr>
        <w:t xml:space="preserve">          headers:</w:t>
      </w:r>
    </w:p>
    <w:p w14:paraId="77121044" w14:textId="77777777" w:rsidR="00C70043" w:rsidRDefault="00C70043" w:rsidP="00C70043">
      <w:pPr>
        <w:pStyle w:val="PL"/>
        <w:rPr>
          <w:noProof w:val="0"/>
        </w:rPr>
      </w:pPr>
      <w:r>
        <w:rPr>
          <w:noProof w:val="0"/>
        </w:rPr>
        <w:t xml:space="preserve">            Location:</w:t>
      </w:r>
    </w:p>
    <w:p w14:paraId="0B070973" w14:textId="77777777" w:rsidR="00C70043" w:rsidRDefault="00C70043" w:rsidP="00C70043">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28024749" w14:textId="77777777" w:rsidR="00C70043" w:rsidRDefault="00C70043" w:rsidP="00C70043">
      <w:pPr>
        <w:pStyle w:val="PL"/>
        <w:rPr>
          <w:noProof w:val="0"/>
        </w:rPr>
      </w:pPr>
      <w:r>
        <w:rPr>
          <w:noProof w:val="0"/>
        </w:rPr>
        <w:t xml:space="preserve">              required: true</w:t>
      </w:r>
    </w:p>
    <w:p w14:paraId="7A75926F" w14:textId="77777777" w:rsidR="00C70043" w:rsidRDefault="00C70043" w:rsidP="00C70043">
      <w:pPr>
        <w:pStyle w:val="PL"/>
        <w:rPr>
          <w:noProof w:val="0"/>
        </w:rPr>
      </w:pPr>
      <w:r>
        <w:rPr>
          <w:noProof w:val="0"/>
        </w:rPr>
        <w:t xml:space="preserve">              schema:</w:t>
      </w:r>
    </w:p>
    <w:p w14:paraId="0B7FA124" w14:textId="77777777" w:rsidR="00C70043" w:rsidRDefault="00C70043" w:rsidP="00C70043">
      <w:pPr>
        <w:pStyle w:val="PL"/>
        <w:rPr>
          <w:noProof w:val="0"/>
        </w:rPr>
      </w:pPr>
      <w:r>
        <w:rPr>
          <w:noProof w:val="0"/>
        </w:rPr>
        <w:t xml:space="preserve">                type: string</w:t>
      </w:r>
    </w:p>
    <w:p w14:paraId="3A559C73" w14:textId="77777777" w:rsidR="00C70043" w:rsidRDefault="00C70043" w:rsidP="00C70043">
      <w:pPr>
        <w:pStyle w:val="PL"/>
        <w:rPr>
          <w:rFonts w:cs="Courier New"/>
          <w:noProof w:val="0"/>
          <w:szCs w:val="16"/>
        </w:rPr>
      </w:pPr>
      <w:r>
        <w:rPr>
          <w:rFonts w:cs="Courier New"/>
          <w:noProof w:val="0"/>
          <w:szCs w:val="16"/>
        </w:rPr>
        <w:t xml:space="preserve">        '400':</w:t>
      </w:r>
    </w:p>
    <w:p w14:paraId="015FAE5D"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'TS29571_CommonData.yaml#/components/responses/400'</w:t>
      </w:r>
    </w:p>
    <w:p w14:paraId="4EB0DD4E" w14:textId="77777777" w:rsidR="00C70043" w:rsidRDefault="00C70043" w:rsidP="00C70043">
      <w:pPr>
        <w:pStyle w:val="PL"/>
        <w:rPr>
          <w:rFonts w:cs="Courier New"/>
          <w:noProof w:val="0"/>
          <w:szCs w:val="16"/>
        </w:rPr>
      </w:pPr>
      <w:r>
        <w:rPr>
          <w:rFonts w:cs="Courier New"/>
          <w:noProof w:val="0"/>
          <w:szCs w:val="16"/>
        </w:rPr>
        <w:t xml:space="preserve">        '401':</w:t>
      </w:r>
    </w:p>
    <w:p w14:paraId="7226EA07"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'TS29571_CommonData.yaml#/components/responses/401'</w:t>
      </w:r>
    </w:p>
    <w:p w14:paraId="59ECFB0A" w14:textId="77777777" w:rsidR="00C70043" w:rsidRDefault="00C70043" w:rsidP="00C70043">
      <w:pPr>
        <w:pStyle w:val="PL"/>
        <w:rPr>
          <w:rFonts w:cs="Courier New"/>
          <w:noProof w:val="0"/>
          <w:szCs w:val="16"/>
        </w:rPr>
      </w:pPr>
      <w:r>
        <w:rPr>
          <w:rFonts w:cs="Courier New"/>
          <w:noProof w:val="0"/>
          <w:szCs w:val="16"/>
        </w:rPr>
        <w:t xml:space="preserve">        '403':</w:t>
      </w:r>
    </w:p>
    <w:p w14:paraId="73678912"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'TS29571_CommonData.yaml#/components/responses/403'</w:t>
      </w:r>
    </w:p>
    <w:p w14:paraId="66025A98" w14:textId="77777777" w:rsidR="00C70043" w:rsidRDefault="00C70043" w:rsidP="00C70043">
      <w:pPr>
        <w:pStyle w:val="PL"/>
        <w:rPr>
          <w:rFonts w:cs="Courier New"/>
          <w:noProof w:val="0"/>
          <w:szCs w:val="16"/>
        </w:rPr>
      </w:pPr>
      <w:r>
        <w:rPr>
          <w:rFonts w:cs="Courier New"/>
          <w:noProof w:val="0"/>
          <w:szCs w:val="16"/>
        </w:rPr>
        <w:t xml:space="preserve">        '404':</w:t>
      </w:r>
    </w:p>
    <w:p w14:paraId="035A5828"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'TS29571_CommonData.yaml#/components/responses/404'</w:t>
      </w:r>
    </w:p>
    <w:p w14:paraId="3BF4AF54" w14:textId="77777777" w:rsidR="00C70043" w:rsidRDefault="00C70043" w:rsidP="00C70043">
      <w:pPr>
        <w:pStyle w:val="PL"/>
        <w:rPr>
          <w:rFonts w:cs="Courier New"/>
          <w:noProof w:val="0"/>
          <w:szCs w:val="16"/>
        </w:rPr>
      </w:pPr>
      <w:r>
        <w:rPr>
          <w:rFonts w:cs="Courier New"/>
          <w:noProof w:val="0"/>
          <w:szCs w:val="16"/>
        </w:rPr>
        <w:t xml:space="preserve">        '411':</w:t>
      </w:r>
    </w:p>
    <w:p w14:paraId="34F6F738"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'TS29571_CommonData.yaml#/components/responses/411'</w:t>
      </w:r>
    </w:p>
    <w:p w14:paraId="0176E0AF" w14:textId="77777777" w:rsidR="00C70043" w:rsidRDefault="00C70043" w:rsidP="00C70043">
      <w:pPr>
        <w:pStyle w:val="PL"/>
      </w:pPr>
      <w:r>
        <w:t xml:space="preserve">        '413':</w:t>
      </w:r>
    </w:p>
    <w:p w14:paraId="48965C09" w14:textId="77777777" w:rsidR="00C70043" w:rsidRDefault="00C70043" w:rsidP="00C70043">
      <w:pPr>
        <w:pStyle w:val="PL"/>
      </w:pPr>
      <w:r>
        <w:t xml:space="preserve">          $ref: 'TS29571_CommonData.yaml#/components/responses/413'</w:t>
      </w:r>
    </w:p>
    <w:p w14:paraId="4B55A388" w14:textId="77777777" w:rsidR="00C70043" w:rsidRDefault="00C70043" w:rsidP="00C70043">
      <w:pPr>
        <w:pStyle w:val="PL"/>
        <w:rPr>
          <w:rFonts w:cs="Courier New"/>
          <w:noProof w:val="0"/>
          <w:szCs w:val="16"/>
        </w:rPr>
      </w:pPr>
      <w:r>
        <w:rPr>
          <w:rFonts w:cs="Courier New"/>
          <w:noProof w:val="0"/>
          <w:szCs w:val="16"/>
        </w:rPr>
        <w:t xml:space="preserve">        '415':</w:t>
      </w:r>
    </w:p>
    <w:p w14:paraId="2F6F6AAE"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'TS29571_CommonData.yaml#/components/responses/415'</w:t>
      </w:r>
    </w:p>
    <w:p w14:paraId="605C599E" w14:textId="77777777" w:rsidR="00C70043" w:rsidRDefault="00C70043" w:rsidP="00C70043">
      <w:pPr>
        <w:pStyle w:val="PL"/>
        <w:rPr>
          <w:noProof w:val="0"/>
        </w:rPr>
      </w:pPr>
      <w:r>
        <w:rPr>
          <w:noProof w:val="0"/>
        </w:rPr>
        <w:t xml:space="preserve">        '429':</w:t>
      </w:r>
    </w:p>
    <w:p w14:paraId="51E6FC62" w14:textId="77777777" w:rsidR="00C70043" w:rsidRDefault="00C70043" w:rsidP="00C70043">
      <w:pPr>
        <w:pStyle w:val="PL"/>
        <w:rPr>
          <w:noProof w:val="0"/>
        </w:rPr>
      </w:pPr>
      <w:r>
        <w:rPr>
          <w:noProof w:val="0"/>
        </w:rPr>
        <w:t xml:space="preserve">          $ref: 'TS29571_CommonData.yaml#/components/responses/429'</w:t>
      </w:r>
    </w:p>
    <w:p w14:paraId="256D0A5A" w14:textId="77777777" w:rsidR="00C70043" w:rsidRDefault="00C70043" w:rsidP="00C70043">
      <w:pPr>
        <w:pStyle w:val="PL"/>
        <w:rPr>
          <w:rFonts w:cs="Courier New"/>
          <w:noProof w:val="0"/>
          <w:szCs w:val="16"/>
        </w:rPr>
      </w:pPr>
      <w:r>
        <w:rPr>
          <w:rFonts w:cs="Courier New"/>
          <w:noProof w:val="0"/>
          <w:szCs w:val="16"/>
        </w:rPr>
        <w:t xml:space="preserve">        '500':</w:t>
      </w:r>
    </w:p>
    <w:p w14:paraId="6332F4DC"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'TS29571_CommonData.yaml#/components/responses/500'</w:t>
      </w:r>
    </w:p>
    <w:p w14:paraId="34E897C8" w14:textId="77777777" w:rsidR="00C70043" w:rsidRDefault="00C70043" w:rsidP="00C70043">
      <w:pPr>
        <w:pStyle w:val="PL"/>
        <w:rPr>
          <w:rFonts w:cs="Courier New"/>
          <w:noProof w:val="0"/>
          <w:szCs w:val="16"/>
        </w:rPr>
      </w:pPr>
      <w:r>
        <w:rPr>
          <w:rFonts w:cs="Courier New"/>
          <w:noProof w:val="0"/>
          <w:szCs w:val="16"/>
        </w:rPr>
        <w:t xml:space="preserve">        '503':</w:t>
      </w:r>
    </w:p>
    <w:p w14:paraId="5A1390CC"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'TS29571_CommonData.yaml#/components/responses/503'</w:t>
      </w:r>
    </w:p>
    <w:p w14:paraId="3BA6C457" w14:textId="77777777" w:rsidR="00C70043" w:rsidRDefault="00C70043" w:rsidP="00C70043">
      <w:pPr>
        <w:pStyle w:val="PL"/>
        <w:rPr>
          <w:rFonts w:cs="Courier New"/>
          <w:noProof w:val="0"/>
          <w:szCs w:val="16"/>
        </w:rPr>
      </w:pPr>
      <w:r>
        <w:rPr>
          <w:rFonts w:cs="Courier New"/>
          <w:noProof w:val="0"/>
          <w:szCs w:val="16"/>
        </w:rPr>
        <w:t xml:space="preserve">        default:</w:t>
      </w:r>
    </w:p>
    <w:p w14:paraId="07C71C78"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'TS29571_CommonData.yaml#/components/responses/default'</w:t>
      </w:r>
    </w:p>
    <w:p w14:paraId="7C9BD96B" w14:textId="77777777" w:rsidR="00C70043" w:rsidRDefault="00C70043" w:rsidP="00C70043">
      <w:pPr>
        <w:pStyle w:val="PL"/>
        <w:rPr>
          <w:rFonts w:cs="Courier New"/>
          <w:noProof w:val="0"/>
          <w:szCs w:val="16"/>
        </w:rPr>
      </w:pPr>
      <w:r>
        <w:rPr>
          <w:rFonts w:cs="Courier New"/>
          <w:noProof w:val="0"/>
          <w:szCs w:val="16"/>
        </w:rPr>
        <w:t xml:space="preserve">      callbacks:</w:t>
      </w:r>
    </w:p>
    <w:p w14:paraId="01F0D60F" w14:textId="77777777" w:rsidR="00C70043" w:rsidRDefault="00C70043" w:rsidP="00C70043">
      <w:pPr>
        <w:pStyle w:val="PL"/>
        <w:rPr>
          <w:rFonts w:cs="Courier New"/>
          <w:noProof w:val="0"/>
          <w:szCs w:val="16"/>
        </w:rPr>
      </w:pPr>
      <w:r>
        <w:rPr>
          <w:rFonts w:cs="Courier New"/>
          <w:noProof w:val="0"/>
          <w:szCs w:val="16"/>
        </w:rPr>
        <w:t xml:space="preserve">        terminationRequest:</w:t>
      </w:r>
    </w:p>
    <w:p w14:paraId="0F50BE6A" w14:textId="77777777" w:rsidR="00C70043" w:rsidRDefault="00C70043" w:rsidP="00C70043">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#/termNotifUri}':</w:t>
      </w:r>
    </w:p>
    <w:p w14:paraId="27A5AE7F" w14:textId="77777777" w:rsidR="00C70043" w:rsidRDefault="00C70043" w:rsidP="00C70043">
      <w:pPr>
        <w:pStyle w:val="PL"/>
        <w:rPr>
          <w:rFonts w:cs="Courier New"/>
          <w:noProof w:val="0"/>
          <w:szCs w:val="16"/>
        </w:rPr>
      </w:pPr>
      <w:r>
        <w:rPr>
          <w:rFonts w:cs="Courier New"/>
          <w:noProof w:val="0"/>
          <w:szCs w:val="16"/>
        </w:rPr>
        <w:t xml:space="preserve">            post:</w:t>
      </w:r>
    </w:p>
    <w:p w14:paraId="1A23FB48" w14:textId="77777777" w:rsidR="00C70043" w:rsidRDefault="00C70043" w:rsidP="00C70043">
      <w:pPr>
        <w:pStyle w:val="PL"/>
        <w:rPr>
          <w:rFonts w:cs="Courier New"/>
          <w:noProof w:val="0"/>
          <w:szCs w:val="16"/>
        </w:rPr>
      </w:pPr>
      <w:r>
        <w:rPr>
          <w:rFonts w:cs="Courier New"/>
          <w:noProof w:val="0"/>
          <w:szCs w:val="16"/>
        </w:rPr>
        <w:lastRenderedPageBreak/>
        <w:t xml:space="preserve">              requestBody:</w:t>
      </w:r>
    </w:p>
    <w:p w14:paraId="716BB505" w14:textId="77777777" w:rsidR="00C70043" w:rsidRDefault="00C70043" w:rsidP="00C70043">
      <w:pPr>
        <w:pStyle w:val="PL"/>
        <w:rPr>
          <w:rFonts w:cs="Courier New"/>
          <w:noProof w:val="0"/>
          <w:szCs w:val="16"/>
        </w:rPr>
      </w:pPr>
      <w:r>
        <w:rPr>
          <w:rFonts w:cs="Courier New"/>
          <w:noProof w:val="0"/>
          <w:szCs w:val="16"/>
        </w:rPr>
        <w:t xml:space="preserve">                description: Request of the termination of the Individual Application AM Context</w:t>
      </w:r>
    </w:p>
    <w:p w14:paraId="4C0C860A" w14:textId="77777777" w:rsidR="00C70043" w:rsidRDefault="00C70043" w:rsidP="00C70043">
      <w:pPr>
        <w:pStyle w:val="PL"/>
        <w:rPr>
          <w:rFonts w:cs="Courier New"/>
          <w:noProof w:val="0"/>
          <w:szCs w:val="16"/>
        </w:rPr>
      </w:pPr>
      <w:r>
        <w:rPr>
          <w:rFonts w:cs="Courier New"/>
          <w:noProof w:val="0"/>
          <w:szCs w:val="16"/>
        </w:rPr>
        <w:t xml:space="preserve">                required: true</w:t>
      </w:r>
    </w:p>
    <w:p w14:paraId="177F05FA" w14:textId="77777777" w:rsidR="00C70043" w:rsidRDefault="00C70043" w:rsidP="00C70043">
      <w:pPr>
        <w:pStyle w:val="PL"/>
        <w:rPr>
          <w:rFonts w:cs="Courier New"/>
          <w:noProof w:val="0"/>
          <w:szCs w:val="16"/>
        </w:rPr>
      </w:pPr>
      <w:r>
        <w:rPr>
          <w:rFonts w:cs="Courier New"/>
          <w:noProof w:val="0"/>
          <w:szCs w:val="16"/>
        </w:rPr>
        <w:t xml:space="preserve">                content:</w:t>
      </w:r>
    </w:p>
    <w:p w14:paraId="7F150136" w14:textId="77777777" w:rsidR="00C70043" w:rsidRDefault="00C70043" w:rsidP="00C70043">
      <w:pPr>
        <w:pStyle w:val="PL"/>
        <w:rPr>
          <w:rFonts w:cs="Courier New"/>
          <w:noProof w:val="0"/>
          <w:szCs w:val="16"/>
        </w:rPr>
      </w:pPr>
      <w:r>
        <w:rPr>
          <w:rFonts w:cs="Courier New"/>
          <w:noProof w:val="0"/>
          <w:szCs w:val="16"/>
        </w:rPr>
        <w:t xml:space="preserve">                  application/json:</w:t>
      </w:r>
    </w:p>
    <w:p w14:paraId="63DC7A10" w14:textId="77777777" w:rsidR="00C70043" w:rsidRDefault="00C70043" w:rsidP="00C70043">
      <w:pPr>
        <w:pStyle w:val="PL"/>
        <w:rPr>
          <w:rFonts w:cs="Courier New"/>
          <w:noProof w:val="0"/>
          <w:szCs w:val="16"/>
        </w:rPr>
      </w:pPr>
      <w:r>
        <w:rPr>
          <w:rFonts w:cs="Courier New"/>
          <w:noProof w:val="0"/>
          <w:szCs w:val="16"/>
        </w:rPr>
        <w:t xml:space="preserve">                    schema:</w:t>
      </w:r>
    </w:p>
    <w:p w14:paraId="1C43A4FC" w14:textId="77777777" w:rsidR="00C70043" w:rsidRDefault="00C70043" w:rsidP="00C70043">
      <w:pPr>
        <w:pStyle w:val="PL"/>
        <w:rPr>
          <w:rFonts w:cs="Courier New"/>
          <w:noProof w:val="0"/>
          <w:szCs w:val="16"/>
        </w:rPr>
      </w:pPr>
      <w:r>
        <w:rPr>
          <w:rFonts w:cs="Courier New"/>
          <w:noProof w:val="0"/>
          <w:szCs w:val="16"/>
        </w:rPr>
        <w:t xml:space="preserve">                      $ref: '#/components/schemas/AmTerminationInfo'</w:t>
      </w:r>
    </w:p>
    <w:p w14:paraId="6A1D23F9" w14:textId="77777777" w:rsidR="00C70043" w:rsidRDefault="00C70043" w:rsidP="00C70043">
      <w:pPr>
        <w:pStyle w:val="PL"/>
        <w:rPr>
          <w:rFonts w:cs="Courier New"/>
          <w:noProof w:val="0"/>
          <w:szCs w:val="16"/>
        </w:rPr>
      </w:pPr>
      <w:r>
        <w:rPr>
          <w:rFonts w:cs="Courier New"/>
          <w:noProof w:val="0"/>
          <w:szCs w:val="16"/>
        </w:rPr>
        <w:t xml:space="preserve">              responses:</w:t>
      </w:r>
    </w:p>
    <w:p w14:paraId="7AF9EBC8" w14:textId="77777777" w:rsidR="00C70043" w:rsidRDefault="00C70043" w:rsidP="00C70043">
      <w:pPr>
        <w:pStyle w:val="PL"/>
        <w:rPr>
          <w:rFonts w:cs="Courier New"/>
          <w:noProof w:val="0"/>
          <w:szCs w:val="16"/>
        </w:rPr>
      </w:pPr>
      <w:r>
        <w:rPr>
          <w:rFonts w:cs="Courier New"/>
          <w:noProof w:val="0"/>
          <w:szCs w:val="16"/>
        </w:rPr>
        <w:t xml:space="preserve">                '204':</w:t>
      </w:r>
    </w:p>
    <w:p w14:paraId="60D7602D" w14:textId="77777777" w:rsidR="00C70043" w:rsidRDefault="00C70043" w:rsidP="00C70043">
      <w:pPr>
        <w:pStyle w:val="PL"/>
        <w:rPr>
          <w:rFonts w:cs="Courier New"/>
          <w:noProof w:val="0"/>
          <w:szCs w:val="16"/>
        </w:rPr>
      </w:pPr>
      <w:r>
        <w:rPr>
          <w:rFonts w:cs="Courier New"/>
          <w:noProof w:val="0"/>
          <w:szCs w:val="16"/>
        </w:rPr>
        <w:t xml:space="preserve">                  description: The receipt of the notification is acknowledged.</w:t>
      </w:r>
    </w:p>
    <w:p w14:paraId="41917663" w14:textId="77777777" w:rsidR="00C70043" w:rsidRDefault="00C70043" w:rsidP="00C70043">
      <w:pPr>
        <w:pStyle w:val="PL"/>
        <w:rPr>
          <w:noProof w:val="0"/>
        </w:rPr>
      </w:pPr>
      <w:r>
        <w:rPr>
          <w:noProof w:val="0"/>
        </w:rPr>
        <w:t xml:space="preserve">                '307':</w:t>
      </w:r>
    </w:p>
    <w:p w14:paraId="04779E38" w14:textId="77777777" w:rsidR="00C70043" w:rsidRPr="00B05BE8" w:rsidRDefault="00C70043" w:rsidP="00C7004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BFD6D2F" w14:textId="77777777" w:rsidR="00C70043" w:rsidRDefault="00C70043" w:rsidP="00C70043">
      <w:pPr>
        <w:pStyle w:val="PL"/>
        <w:rPr>
          <w:noProof w:val="0"/>
        </w:rPr>
      </w:pPr>
      <w:r>
        <w:rPr>
          <w:noProof w:val="0"/>
        </w:rPr>
        <w:t xml:space="preserve">                '308':</w:t>
      </w:r>
    </w:p>
    <w:p w14:paraId="44528FAC" w14:textId="77777777" w:rsidR="00C70043" w:rsidRPr="00B05BE8" w:rsidRDefault="00C70043" w:rsidP="00C7004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E5E8D08" w14:textId="77777777" w:rsidR="00C70043" w:rsidRDefault="00C70043" w:rsidP="00C70043">
      <w:pPr>
        <w:pStyle w:val="PL"/>
        <w:rPr>
          <w:rFonts w:cs="Courier New"/>
          <w:noProof w:val="0"/>
          <w:szCs w:val="16"/>
        </w:rPr>
      </w:pPr>
      <w:r>
        <w:rPr>
          <w:rFonts w:cs="Courier New"/>
          <w:noProof w:val="0"/>
          <w:szCs w:val="16"/>
        </w:rPr>
        <w:t xml:space="preserve">                '400':</w:t>
      </w:r>
    </w:p>
    <w:p w14:paraId="7C5533AF"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'TS29571_CommonData.yaml#/components/responses/400'</w:t>
      </w:r>
    </w:p>
    <w:p w14:paraId="6BACC139" w14:textId="77777777" w:rsidR="00C70043" w:rsidRDefault="00C70043" w:rsidP="00C70043">
      <w:pPr>
        <w:pStyle w:val="PL"/>
        <w:rPr>
          <w:rFonts w:cs="Courier New"/>
          <w:noProof w:val="0"/>
          <w:szCs w:val="16"/>
        </w:rPr>
      </w:pPr>
      <w:r>
        <w:rPr>
          <w:rFonts w:cs="Courier New"/>
          <w:noProof w:val="0"/>
          <w:szCs w:val="16"/>
        </w:rPr>
        <w:t xml:space="preserve">                '401':</w:t>
      </w:r>
    </w:p>
    <w:p w14:paraId="5D7DA343"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'TS29571_CommonData.yaml#/components/responses/401'</w:t>
      </w:r>
    </w:p>
    <w:p w14:paraId="37ED2F69" w14:textId="77777777" w:rsidR="00C70043" w:rsidRDefault="00C70043" w:rsidP="00C70043">
      <w:pPr>
        <w:pStyle w:val="PL"/>
        <w:rPr>
          <w:rFonts w:cs="Courier New"/>
          <w:noProof w:val="0"/>
          <w:szCs w:val="16"/>
        </w:rPr>
      </w:pPr>
      <w:r>
        <w:rPr>
          <w:rFonts w:cs="Courier New"/>
          <w:noProof w:val="0"/>
          <w:szCs w:val="16"/>
        </w:rPr>
        <w:t xml:space="preserve">                '403':</w:t>
      </w:r>
    </w:p>
    <w:p w14:paraId="2140A278"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'TS29571_CommonData.yaml#/components/responses/403'</w:t>
      </w:r>
    </w:p>
    <w:p w14:paraId="47A58878" w14:textId="77777777" w:rsidR="00C70043" w:rsidRDefault="00C70043" w:rsidP="00C70043">
      <w:pPr>
        <w:pStyle w:val="PL"/>
        <w:rPr>
          <w:rFonts w:cs="Courier New"/>
          <w:noProof w:val="0"/>
          <w:szCs w:val="16"/>
        </w:rPr>
      </w:pPr>
      <w:r>
        <w:rPr>
          <w:rFonts w:cs="Courier New"/>
          <w:noProof w:val="0"/>
          <w:szCs w:val="16"/>
        </w:rPr>
        <w:t xml:space="preserve">                '404':</w:t>
      </w:r>
    </w:p>
    <w:p w14:paraId="34714A3F"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'TS29571_CommonData.yaml#/components/responses/404'</w:t>
      </w:r>
    </w:p>
    <w:p w14:paraId="793A26E1" w14:textId="77777777" w:rsidR="00C70043" w:rsidRDefault="00C70043" w:rsidP="00C70043">
      <w:pPr>
        <w:pStyle w:val="PL"/>
        <w:rPr>
          <w:rFonts w:cs="Courier New"/>
          <w:noProof w:val="0"/>
          <w:szCs w:val="16"/>
        </w:rPr>
      </w:pPr>
      <w:r>
        <w:rPr>
          <w:rFonts w:cs="Courier New"/>
          <w:noProof w:val="0"/>
          <w:szCs w:val="16"/>
        </w:rPr>
        <w:t xml:space="preserve">                '411':</w:t>
      </w:r>
    </w:p>
    <w:p w14:paraId="46F27754"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'TS29571_CommonData.yaml#/components/responses/411'</w:t>
      </w:r>
    </w:p>
    <w:p w14:paraId="5ED8B971" w14:textId="77777777" w:rsidR="00C70043" w:rsidRDefault="00C70043" w:rsidP="00C70043">
      <w:pPr>
        <w:pStyle w:val="PL"/>
        <w:rPr>
          <w:rFonts w:cs="Courier New"/>
          <w:noProof w:val="0"/>
          <w:szCs w:val="16"/>
        </w:rPr>
      </w:pPr>
      <w:r>
        <w:rPr>
          <w:rFonts w:cs="Courier New"/>
          <w:noProof w:val="0"/>
          <w:szCs w:val="16"/>
        </w:rPr>
        <w:t xml:space="preserve">                '413':</w:t>
      </w:r>
    </w:p>
    <w:p w14:paraId="3B4EFB6B"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'TS29571_CommonData.yaml#/components/responses/413'</w:t>
      </w:r>
    </w:p>
    <w:p w14:paraId="601009C4" w14:textId="77777777" w:rsidR="00C70043" w:rsidRDefault="00C70043" w:rsidP="00C70043">
      <w:pPr>
        <w:pStyle w:val="PL"/>
        <w:rPr>
          <w:rFonts w:cs="Courier New"/>
          <w:noProof w:val="0"/>
          <w:szCs w:val="16"/>
        </w:rPr>
      </w:pPr>
      <w:r>
        <w:rPr>
          <w:rFonts w:cs="Courier New"/>
          <w:noProof w:val="0"/>
          <w:szCs w:val="16"/>
        </w:rPr>
        <w:t xml:space="preserve">                '415':</w:t>
      </w:r>
    </w:p>
    <w:p w14:paraId="6253927F"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'TS29571_CommonData.yaml#/components/responses/415'</w:t>
      </w:r>
    </w:p>
    <w:p w14:paraId="3B27FA5D" w14:textId="77777777" w:rsidR="00C70043" w:rsidRDefault="00C70043" w:rsidP="00C70043">
      <w:pPr>
        <w:pStyle w:val="PL"/>
        <w:rPr>
          <w:noProof w:val="0"/>
        </w:rPr>
      </w:pPr>
      <w:r>
        <w:rPr>
          <w:noProof w:val="0"/>
        </w:rPr>
        <w:t xml:space="preserve">                '429':</w:t>
      </w:r>
    </w:p>
    <w:p w14:paraId="07BC8EAA" w14:textId="77777777" w:rsidR="00C70043" w:rsidRDefault="00C70043" w:rsidP="00C70043">
      <w:pPr>
        <w:pStyle w:val="PL"/>
        <w:rPr>
          <w:noProof w:val="0"/>
        </w:rPr>
      </w:pPr>
      <w:r>
        <w:rPr>
          <w:noProof w:val="0"/>
        </w:rPr>
        <w:t xml:space="preserve">                  $ref: 'TS29571_CommonData.yaml#/components/responses/429'</w:t>
      </w:r>
    </w:p>
    <w:p w14:paraId="67B9D12B" w14:textId="77777777" w:rsidR="00C70043" w:rsidRDefault="00C70043" w:rsidP="00C70043">
      <w:pPr>
        <w:pStyle w:val="PL"/>
        <w:rPr>
          <w:rFonts w:cs="Courier New"/>
          <w:noProof w:val="0"/>
          <w:szCs w:val="16"/>
        </w:rPr>
      </w:pPr>
      <w:r>
        <w:rPr>
          <w:rFonts w:cs="Courier New"/>
          <w:noProof w:val="0"/>
          <w:szCs w:val="16"/>
        </w:rPr>
        <w:t xml:space="preserve">                '500':</w:t>
      </w:r>
    </w:p>
    <w:p w14:paraId="5E9A4E6A"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'TS29571_CommonData.yaml#/components/responses/500'</w:t>
      </w:r>
    </w:p>
    <w:p w14:paraId="60BF12A5" w14:textId="77777777" w:rsidR="00C70043" w:rsidRDefault="00C70043" w:rsidP="00C70043">
      <w:pPr>
        <w:pStyle w:val="PL"/>
        <w:rPr>
          <w:rFonts w:cs="Courier New"/>
          <w:noProof w:val="0"/>
          <w:szCs w:val="16"/>
        </w:rPr>
      </w:pPr>
      <w:r>
        <w:rPr>
          <w:rFonts w:cs="Courier New"/>
          <w:noProof w:val="0"/>
          <w:szCs w:val="16"/>
        </w:rPr>
        <w:t xml:space="preserve">                '503':</w:t>
      </w:r>
    </w:p>
    <w:p w14:paraId="1D3B317D"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'TS29571_CommonData.yaml#/components/responses/503'</w:t>
      </w:r>
    </w:p>
    <w:p w14:paraId="02E65152" w14:textId="77777777" w:rsidR="00C70043" w:rsidRDefault="00C70043" w:rsidP="00C70043">
      <w:pPr>
        <w:pStyle w:val="PL"/>
        <w:rPr>
          <w:rFonts w:cs="Courier New"/>
          <w:noProof w:val="0"/>
          <w:szCs w:val="16"/>
        </w:rPr>
      </w:pPr>
      <w:r>
        <w:rPr>
          <w:rFonts w:cs="Courier New"/>
          <w:noProof w:val="0"/>
          <w:szCs w:val="16"/>
        </w:rPr>
        <w:t xml:space="preserve">                default:</w:t>
      </w:r>
    </w:p>
    <w:p w14:paraId="58CA6026"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'TS29571_CommonData.yaml#/components/responses/default'</w:t>
      </w:r>
    </w:p>
    <w:p w14:paraId="66D775D6" w14:textId="77777777" w:rsidR="00C70043" w:rsidRDefault="00C70043" w:rsidP="00C70043">
      <w:pPr>
        <w:pStyle w:val="PL"/>
        <w:rPr>
          <w:rFonts w:cs="Courier New"/>
          <w:noProof w:val="0"/>
          <w:szCs w:val="16"/>
        </w:rPr>
      </w:pPr>
      <w:r>
        <w:rPr>
          <w:rFonts w:cs="Courier New"/>
          <w:noProof w:val="0"/>
          <w:szCs w:val="16"/>
        </w:rPr>
        <w:t xml:space="preserve">        amEventNotification:</w:t>
      </w:r>
    </w:p>
    <w:p w14:paraId="72D07006" w14:textId="77777777" w:rsidR="00C70043" w:rsidRDefault="00C70043" w:rsidP="00C70043">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41669BDA" w14:textId="77777777" w:rsidR="00C70043" w:rsidRDefault="00C70043" w:rsidP="00C70043">
      <w:pPr>
        <w:pStyle w:val="PL"/>
        <w:rPr>
          <w:rFonts w:cs="Courier New"/>
          <w:noProof w:val="0"/>
          <w:szCs w:val="16"/>
        </w:rPr>
      </w:pPr>
      <w:r>
        <w:rPr>
          <w:rFonts w:cs="Courier New"/>
          <w:noProof w:val="0"/>
          <w:szCs w:val="16"/>
        </w:rPr>
        <w:t xml:space="preserve">            post:</w:t>
      </w:r>
    </w:p>
    <w:p w14:paraId="1875D5D6" w14:textId="77777777" w:rsidR="00C70043" w:rsidRDefault="00C70043" w:rsidP="00C70043">
      <w:pPr>
        <w:pStyle w:val="PL"/>
        <w:rPr>
          <w:rFonts w:cs="Courier New"/>
          <w:noProof w:val="0"/>
          <w:szCs w:val="16"/>
        </w:rPr>
      </w:pPr>
      <w:r>
        <w:rPr>
          <w:rFonts w:cs="Courier New"/>
          <w:noProof w:val="0"/>
          <w:szCs w:val="16"/>
        </w:rPr>
        <w:t xml:space="preserve">              requestBody:</w:t>
      </w:r>
    </w:p>
    <w:p w14:paraId="7B992BD6" w14:textId="77777777" w:rsidR="00C70043" w:rsidRDefault="00C70043" w:rsidP="00C70043">
      <w:pPr>
        <w:pStyle w:val="PL"/>
        <w:rPr>
          <w:rFonts w:cs="Courier New"/>
          <w:noProof w:val="0"/>
          <w:szCs w:val="16"/>
        </w:rPr>
      </w:pPr>
      <w:r>
        <w:rPr>
          <w:rFonts w:cs="Courier New"/>
          <w:noProof w:val="0"/>
          <w:szCs w:val="16"/>
        </w:rPr>
        <w:t xml:space="preserve">                description: Notification of an event occurrence in the PCF.</w:t>
      </w:r>
    </w:p>
    <w:p w14:paraId="3E339A51" w14:textId="77777777" w:rsidR="00C70043" w:rsidRDefault="00C70043" w:rsidP="00C70043">
      <w:pPr>
        <w:pStyle w:val="PL"/>
        <w:rPr>
          <w:rFonts w:cs="Courier New"/>
          <w:noProof w:val="0"/>
          <w:szCs w:val="16"/>
        </w:rPr>
      </w:pPr>
      <w:r>
        <w:rPr>
          <w:rFonts w:cs="Courier New"/>
          <w:noProof w:val="0"/>
          <w:szCs w:val="16"/>
        </w:rPr>
        <w:t xml:space="preserve">                required: true</w:t>
      </w:r>
    </w:p>
    <w:p w14:paraId="5CB3ECB7" w14:textId="77777777" w:rsidR="00C70043" w:rsidRDefault="00C70043" w:rsidP="00C70043">
      <w:pPr>
        <w:pStyle w:val="PL"/>
        <w:rPr>
          <w:rFonts w:cs="Courier New"/>
          <w:noProof w:val="0"/>
          <w:szCs w:val="16"/>
        </w:rPr>
      </w:pPr>
      <w:r>
        <w:rPr>
          <w:rFonts w:cs="Courier New"/>
          <w:noProof w:val="0"/>
          <w:szCs w:val="16"/>
        </w:rPr>
        <w:t xml:space="preserve">                content:</w:t>
      </w:r>
    </w:p>
    <w:p w14:paraId="7D8D19C5" w14:textId="77777777" w:rsidR="00C70043" w:rsidRDefault="00C70043" w:rsidP="00C70043">
      <w:pPr>
        <w:pStyle w:val="PL"/>
        <w:rPr>
          <w:rFonts w:cs="Courier New"/>
          <w:noProof w:val="0"/>
          <w:szCs w:val="16"/>
        </w:rPr>
      </w:pPr>
      <w:r>
        <w:rPr>
          <w:rFonts w:cs="Courier New"/>
          <w:noProof w:val="0"/>
          <w:szCs w:val="16"/>
        </w:rPr>
        <w:t xml:space="preserve">                  application/json:</w:t>
      </w:r>
    </w:p>
    <w:p w14:paraId="29228CFC" w14:textId="77777777" w:rsidR="00C70043" w:rsidRDefault="00C70043" w:rsidP="00C70043">
      <w:pPr>
        <w:pStyle w:val="PL"/>
        <w:rPr>
          <w:rFonts w:cs="Courier New"/>
          <w:noProof w:val="0"/>
          <w:szCs w:val="16"/>
        </w:rPr>
      </w:pPr>
      <w:r>
        <w:rPr>
          <w:rFonts w:cs="Courier New"/>
          <w:noProof w:val="0"/>
          <w:szCs w:val="16"/>
        </w:rPr>
        <w:t xml:space="preserve">                    schema:</w:t>
      </w:r>
    </w:p>
    <w:p w14:paraId="2D87611C" w14:textId="77777777" w:rsidR="00C70043" w:rsidRDefault="00C70043" w:rsidP="00C70043">
      <w:pPr>
        <w:pStyle w:val="PL"/>
        <w:rPr>
          <w:rFonts w:cs="Courier New"/>
          <w:noProof w:val="0"/>
          <w:szCs w:val="16"/>
        </w:rPr>
      </w:pPr>
      <w:r>
        <w:rPr>
          <w:rFonts w:cs="Courier New"/>
          <w:noProof w:val="0"/>
          <w:szCs w:val="16"/>
        </w:rPr>
        <w:t xml:space="preserve">                      $ref: '#/components/schemas/AmEventsNotification'</w:t>
      </w:r>
    </w:p>
    <w:p w14:paraId="3DA5468A" w14:textId="77777777" w:rsidR="00C70043" w:rsidRDefault="00C70043" w:rsidP="00C70043">
      <w:pPr>
        <w:pStyle w:val="PL"/>
        <w:rPr>
          <w:rFonts w:cs="Courier New"/>
          <w:noProof w:val="0"/>
          <w:szCs w:val="16"/>
        </w:rPr>
      </w:pPr>
      <w:r>
        <w:rPr>
          <w:rFonts w:cs="Courier New"/>
          <w:noProof w:val="0"/>
          <w:szCs w:val="16"/>
        </w:rPr>
        <w:t xml:space="preserve">              responses:</w:t>
      </w:r>
    </w:p>
    <w:p w14:paraId="088FEE08" w14:textId="77777777" w:rsidR="00C70043" w:rsidRDefault="00C70043" w:rsidP="00C70043">
      <w:pPr>
        <w:pStyle w:val="PL"/>
        <w:rPr>
          <w:rFonts w:cs="Courier New"/>
          <w:noProof w:val="0"/>
          <w:szCs w:val="16"/>
        </w:rPr>
      </w:pPr>
      <w:r>
        <w:rPr>
          <w:rFonts w:cs="Courier New"/>
          <w:noProof w:val="0"/>
          <w:szCs w:val="16"/>
        </w:rPr>
        <w:t xml:space="preserve">                '204':</w:t>
      </w:r>
    </w:p>
    <w:p w14:paraId="14AB70D7" w14:textId="77777777" w:rsidR="00C70043" w:rsidRDefault="00C70043" w:rsidP="00C70043">
      <w:pPr>
        <w:pStyle w:val="PL"/>
        <w:rPr>
          <w:rFonts w:cs="Courier New"/>
          <w:noProof w:val="0"/>
          <w:szCs w:val="16"/>
        </w:rPr>
      </w:pPr>
      <w:r>
        <w:rPr>
          <w:rFonts w:cs="Courier New"/>
          <w:noProof w:val="0"/>
          <w:szCs w:val="16"/>
        </w:rPr>
        <w:t xml:space="preserve">                  description: The receipt of the notification is acknowledged</w:t>
      </w:r>
    </w:p>
    <w:p w14:paraId="1014A9F8" w14:textId="77777777" w:rsidR="00C70043" w:rsidRDefault="00C70043" w:rsidP="00C70043">
      <w:pPr>
        <w:pStyle w:val="PL"/>
        <w:rPr>
          <w:noProof w:val="0"/>
        </w:rPr>
      </w:pPr>
      <w:r>
        <w:rPr>
          <w:noProof w:val="0"/>
        </w:rPr>
        <w:t xml:space="preserve">                '307':</w:t>
      </w:r>
    </w:p>
    <w:p w14:paraId="03C95BF9" w14:textId="77777777" w:rsidR="00C70043" w:rsidRPr="00B05BE8" w:rsidRDefault="00C70043" w:rsidP="00C7004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EDA20DE" w14:textId="77777777" w:rsidR="00C70043" w:rsidRDefault="00C70043" w:rsidP="00C70043">
      <w:pPr>
        <w:pStyle w:val="PL"/>
        <w:rPr>
          <w:noProof w:val="0"/>
        </w:rPr>
      </w:pPr>
      <w:r>
        <w:rPr>
          <w:noProof w:val="0"/>
        </w:rPr>
        <w:t xml:space="preserve">                '308':</w:t>
      </w:r>
    </w:p>
    <w:p w14:paraId="712BD470" w14:textId="77777777" w:rsidR="00C70043" w:rsidRPr="00B05BE8" w:rsidRDefault="00C70043" w:rsidP="00C7004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981CD31" w14:textId="77777777" w:rsidR="00C70043" w:rsidRDefault="00C70043" w:rsidP="00C70043">
      <w:pPr>
        <w:pStyle w:val="PL"/>
        <w:rPr>
          <w:rFonts w:cs="Courier New"/>
          <w:noProof w:val="0"/>
          <w:szCs w:val="16"/>
        </w:rPr>
      </w:pPr>
      <w:r>
        <w:rPr>
          <w:rFonts w:cs="Courier New"/>
          <w:noProof w:val="0"/>
          <w:szCs w:val="16"/>
        </w:rPr>
        <w:t xml:space="preserve">                '400':</w:t>
      </w:r>
    </w:p>
    <w:p w14:paraId="43A9980F"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'TS29571_CommonData.yaml#/components/responses/400'</w:t>
      </w:r>
    </w:p>
    <w:p w14:paraId="5C3B4752" w14:textId="77777777" w:rsidR="00C70043" w:rsidRDefault="00C70043" w:rsidP="00C70043">
      <w:pPr>
        <w:pStyle w:val="PL"/>
        <w:rPr>
          <w:rFonts w:cs="Courier New"/>
          <w:noProof w:val="0"/>
          <w:szCs w:val="16"/>
        </w:rPr>
      </w:pPr>
      <w:r>
        <w:rPr>
          <w:rFonts w:cs="Courier New"/>
          <w:noProof w:val="0"/>
          <w:szCs w:val="16"/>
        </w:rPr>
        <w:t xml:space="preserve">                '401':</w:t>
      </w:r>
    </w:p>
    <w:p w14:paraId="692C06C1"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'TS29571_CommonData.yaml#/components/responses/401'</w:t>
      </w:r>
    </w:p>
    <w:p w14:paraId="590BFE84" w14:textId="77777777" w:rsidR="00C70043" w:rsidRDefault="00C70043" w:rsidP="00C70043">
      <w:pPr>
        <w:pStyle w:val="PL"/>
        <w:rPr>
          <w:rFonts w:cs="Courier New"/>
          <w:noProof w:val="0"/>
          <w:szCs w:val="16"/>
        </w:rPr>
      </w:pPr>
      <w:r>
        <w:rPr>
          <w:rFonts w:cs="Courier New"/>
          <w:noProof w:val="0"/>
          <w:szCs w:val="16"/>
        </w:rPr>
        <w:t xml:space="preserve">                '403':</w:t>
      </w:r>
    </w:p>
    <w:p w14:paraId="3C2FF714"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'TS29571_CommonData.yaml#/components/responses/403'</w:t>
      </w:r>
    </w:p>
    <w:p w14:paraId="17268E0A" w14:textId="77777777" w:rsidR="00C70043" w:rsidRDefault="00C70043" w:rsidP="00C70043">
      <w:pPr>
        <w:pStyle w:val="PL"/>
        <w:rPr>
          <w:rFonts w:cs="Courier New"/>
          <w:noProof w:val="0"/>
          <w:szCs w:val="16"/>
        </w:rPr>
      </w:pPr>
      <w:r>
        <w:rPr>
          <w:rFonts w:cs="Courier New"/>
          <w:noProof w:val="0"/>
          <w:szCs w:val="16"/>
        </w:rPr>
        <w:t xml:space="preserve">                '404':</w:t>
      </w:r>
    </w:p>
    <w:p w14:paraId="3D23CBF5"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'TS29571_CommonData.yaml#/components/responses/404'</w:t>
      </w:r>
    </w:p>
    <w:p w14:paraId="215443EE" w14:textId="77777777" w:rsidR="00C70043" w:rsidRDefault="00C70043" w:rsidP="00C70043">
      <w:pPr>
        <w:pStyle w:val="PL"/>
        <w:rPr>
          <w:rFonts w:cs="Courier New"/>
          <w:noProof w:val="0"/>
          <w:szCs w:val="16"/>
        </w:rPr>
      </w:pPr>
      <w:r>
        <w:rPr>
          <w:rFonts w:cs="Courier New"/>
          <w:noProof w:val="0"/>
          <w:szCs w:val="16"/>
        </w:rPr>
        <w:t xml:space="preserve">                '411':</w:t>
      </w:r>
    </w:p>
    <w:p w14:paraId="38BED7B4"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'TS29571_CommonData.yaml#/components/responses/411'</w:t>
      </w:r>
    </w:p>
    <w:p w14:paraId="0C65F0DB" w14:textId="77777777" w:rsidR="00C70043" w:rsidRDefault="00C70043" w:rsidP="00C70043">
      <w:pPr>
        <w:pStyle w:val="PL"/>
        <w:rPr>
          <w:rFonts w:cs="Courier New"/>
          <w:noProof w:val="0"/>
          <w:szCs w:val="16"/>
        </w:rPr>
      </w:pPr>
      <w:r>
        <w:rPr>
          <w:rFonts w:cs="Courier New"/>
          <w:noProof w:val="0"/>
          <w:szCs w:val="16"/>
        </w:rPr>
        <w:t xml:space="preserve">                '413':</w:t>
      </w:r>
    </w:p>
    <w:p w14:paraId="3DD5BA94"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'TS29571_CommonData.yaml#/components/responses/413'</w:t>
      </w:r>
    </w:p>
    <w:p w14:paraId="4B63A25F" w14:textId="77777777" w:rsidR="00C70043" w:rsidRDefault="00C70043" w:rsidP="00C70043">
      <w:pPr>
        <w:pStyle w:val="PL"/>
        <w:rPr>
          <w:rFonts w:cs="Courier New"/>
          <w:noProof w:val="0"/>
          <w:szCs w:val="16"/>
        </w:rPr>
      </w:pPr>
      <w:r>
        <w:rPr>
          <w:rFonts w:cs="Courier New"/>
          <w:noProof w:val="0"/>
          <w:szCs w:val="16"/>
        </w:rPr>
        <w:t xml:space="preserve">                '415':</w:t>
      </w:r>
    </w:p>
    <w:p w14:paraId="4858F1D9"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'TS29571_CommonData.yaml#/components/responses/415'</w:t>
      </w:r>
    </w:p>
    <w:p w14:paraId="1742FBC9" w14:textId="77777777" w:rsidR="00C70043" w:rsidRDefault="00C70043" w:rsidP="00C70043">
      <w:pPr>
        <w:pStyle w:val="PL"/>
        <w:rPr>
          <w:noProof w:val="0"/>
        </w:rPr>
      </w:pPr>
      <w:r>
        <w:rPr>
          <w:noProof w:val="0"/>
        </w:rPr>
        <w:t xml:space="preserve">                '429':</w:t>
      </w:r>
    </w:p>
    <w:p w14:paraId="7FC1FB59" w14:textId="77777777" w:rsidR="00C70043" w:rsidRDefault="00C70043" w:rsidP="00C70043">
      <w:pPr>
        <w:pStyle w:val="PL"/>
        <w:rPr>
          <w:noProof w:val="0"/>
        </w:rPr>
      </w:pPr>
      <w:r>
        <w:rPr>
          <w:noProof w:val="0"/>
        </w:rPr>
        <w:t xml:space="preserve">                  $ref: 'TS29571_CommonData.yaml#/components/responses/429'</w:t>
      </w:r>
    </w:p>
    <w:p w14:paraId="4FD4816A" w14:textId="77777777" w:rsidR="00C70043" w:rsidRDefault="00C70043" w:rsidP="00C70043">
      <w:pPr>
        <w:pStyle w:val="PL"/>
        <w:rPr>
          <w:rFonts w:cs="Courier New"/>
          <w:noProof w:val="0"/>
          <w:szCs w:val="16"/>
        </w:rPr>
      </w:pPr>
      <w:r>
        <w:rPr>
          <w:rFonts w:cs="Courier New"/>
          <w:noProof w:val="0"/>
          <w:szCs w:val="16"/>
        </w:rPr>
        <w:t xml:space="preserve">                '500':</w:t>
      </w:r>
    </w:p>
    <w:p w14:paraId="2675918E"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'TS29571_CommonData.yaml#/components/responses/500'</w:t>
      </w:r>
    </w:p>
    <w:p w14:paraId="075DCA75" w14:textId="77777777" w:rsidR="00C70043" w:rsidRDefault="00C70043" w:rsidP="00C70043">
      <w:pPr>
        <w:pStyle w:val="PL"/>
        <w:rPr>
          <w:rFonts w:cs="Courier New"/>
          <w:noProof w:val="0"/>
          <w:szCs w:val="16"/>
        </w:rPr>
      </w:pPr>
      <w:r>
        <w:rPr>
          <w:rFonts w:cs="Courier New"/>
          <w:noProof w:val="0"/>
          <w:szCs w:val="16"/>
        </w:rPr>
        <w:t xml:space="preserve">                '503':</w:t>
      </w:r>
    </w:p>
    <w:p w14:paraId="342CA420"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'TS29571_CommonData.yaml#/components/responses/503'</w:t>
      </w:r>
    </w:p>
    <w:p w14:paraId="2FA12D41" w14:textId="77777777" w:rsidR="00C70043" w:rsidRDefault="00C70043" w:rsidP="00C70043">
      <w:pPr>
        <w:pStyle w:val="PL"/>
        <w:rPr>
          <w:rFonts w:cs="Courier New"/>
          <w:noProof w:val="0"/>
          <w:szCs w:val="16"/>
        </w:rPr>
      </w:pPr>
      <w:r>
        <w:rPr>
          <w:rFonts w:cs="Courier New"/>
          <w:noProof w:val="0"/>
          <w:szCs w:val="16"/>
        </w:rPr>
        <w:t xml:space="preserve">                default:</w:t>
      </w:r>
    </w:p>
    <w:p w14:paraId="5551D0FB"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'TS29571_CommonData.yaml#/components/responses/default'</w:t>
      </w:r>
    </w:p>
    <w:p w14:paraId="3ECB1A21" w14:textId="77777777" w:rsidR="00C70043" w:rsidRDefault="00C70043" w:rsidP="00C70043">
      <w:pPr>
        <w:pStyle w:val="PL"/>
        <w:rPr>
          <w:rFonts w:cs="Courier New"/>
          <w:noProof w:val="0"/>
          <w:szCs w:val="16"/>
        </w:rPr>
      </w:pPr>
      <w:r>
        <w:rPr>
          <w:rFonts w:cs="Courier New"/>
          <w:noProof w:val="0"/>
          <w:szCs w:val="16"/>
        </w:rPr>
        <w:t>#</w:t>
      </w:r>
    </w:p>
    <w:p w14:paraId="10B641E0" w14:textId="77777777" w:rsidR="00C70043" w:rsidRDefault="00C70043" w:rsidP="00C70043">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-am-contexts/{appAmContextId}:</w:t>
      </w:r>
    </w:p>
    <w:p w14:paraId="3B09F8B4" w14:textId="77777777" w:rsidR="00C70043" w:rsidRDefault="00C70043" w:rsidP="00C70043">
      <w:pPr>
        <w:pStyle w:val="PL"/>
        <w:rPr>
          <w:rFonts w:cs="Courier New"/>
          <w:noProof w:val="0"/>
          <w:szCs w:val="16"/>
        </w:rPr>
      </w:pPr>
      <w:r>
        <w:rPr>
          <w:rFonts w:cs="Courier New"/>
          <w:noProof w:val="0"/>
          <w:szCs w:val="16"/>
        </w:rPr>
        <w:t xml:space="preserve">    get:</w:t>
      </w:r>
    </w:p>
    <w:p w14:paraId="0896F26D" w14:textId="77777777" w:rsidR="00C70043" w:rsidRDefault="00C70043" w:rsidP="00C70043">
      <w:pPr>
        <w:pStyle w:val="PL"/>
        <w:rPr>
          <w:rFonts w:cs="Courier New"/>
          <w:noProof w:val="0"/>
          <w:szCs w:val="16"/>
        </w:rPr>
      </w:pPr>
      <w:r>
        <w:rPr>
          <w:rFonts w:cs="Courier New"/>
          <w:noProof w:val="0"/>
          <w:szCs w:val="16"/>
        </w:rPr>
        <w:lastRenderedPageBreak/>
        <w:t xml:space="preserve">      summary: "Reads an existing Individual Application AM Context"</w:t>
      </w:r>
    </w:p>
    <w:p w14:paraId="21DEFBB1" w14:textId="77777777" w:rsidR="00C70043" w:rsidRDefault="00C70043" w:rsidP="00C70043">
      <w:pPr>
        <w:pStyle w:val="PL"/>
        <w:rPr>
          <w:rFonts w:cs="Courier New"/>
          <w:noProof w:val="0"/>
          <w:szCs w:val="16"/>
        </w:rPr>
      </w:pPr>
      <w:r>
        <w:rPr>
          <w:rFonts w:cs="Courier New"/>
          <w:noProof w:val="0"/>
          <w:szCs w:val="16"/>
        </w:rPr>
        <w:t xml:space="preserve">      operationId: GetAppAmContext</w:t>
      </w:r>
    </w:p>
    <w:p w14:paraId="026A82B5" w14:textId="77777777" w:rsidR="00C70043" w:rsidRDefault="00C70043" w:rsidP="00C70043">
      <w:pPr>
        <w:pStyle w:val="PL"/>
        <w:rPr>
          <w:rFonts w:cs="Courier New"/>
          <w:noProof w:val="0"/>
          <w:szCs w:val="16"/>
        </w:rPr>
      </w:pPr>
      <w:r>
        <w:rPr>
          <w:rFonts w:cs="Courier New"/>
          <w:noProof w:val="0"/>
          <w:szCs w:val="16"/>
        </w:rPr>
        <w:t xml:space="preserve">      tags:</w:t>
      </w:r>
    </w:p>
    <w:p w14:paraId="4B24FF38" w14:textId="77777777" w:rsidR="00C70043" w:rsidRDefault="00C70043" w:rsidP="00C70043">
      <w:pPr>
        <w:pStyle w:val="PL"/>
        <w:rPr>
          <w:rFonts w:cs="Courier New"/>
          <w:noProof w:val="0"/>
          <w:szCs w:val="16"/>
        </w:rPr>
      </w:pPr>
      <w:r>
        <w:rPr>
          <w:rFonts w:cs="Courier New"/>
          <w:noProof w:val="0"/>
          <w:szCs w:val="16"/>
        </w:rPr>
        <w:t xml:space="preserve">        - Individual Application AM Context (Document)</w:t>
      </w:r>
    </w:p>
    <w:p w14:paraId="655FDA4A" w14:textId="77777777" w:rsidR="00C70043" w:rsidRDefault="00C70043" w:rsidP="00C70043">
      <w:pPr>
        <w:pStyle w:val="PL"/>
        <w:rPr>
          <w:rFonts w:cs="Courier New"/>
          <w:noProof w:val="0"/>
          <w:szCs w:val="16"/>
        </w:rPr>
      </w:pPr>
      <w:r>
        <w:rPr>
          <w:rFonts w:cs="Courier New"/>
          <w:noProof w:val="0"/>
          <w:szCs w:val="16"/>
        </w:rPr>
        <w:t xml:space="preserve">      parameters:</w:t>
      </w:r>
    </w:p>
    <w:p w14:paraId="29463CA6" w14:textId="77777777" w:rsidR="00C70043" w:rsidRDefault="00C70043" w:rsidP="00C70043">
      <w:pPr>
        <w:pStyle w:val="PL"/>
        <w:rPr>
          <w:rFonts w:cs="Courier New"/>
          <w:noProof w:val="0"/>
          <w:szCs w:val="16"/>
        </w:rPr>
      </w:pPr>
      <w:r>
        <w:rPr>
          <w:rFonts w:cs="Courier New"/>
          <w:noProof w:val="0"/>
          <w:szCs w:val="16"/>
        </w:rPr>
        <w:t xml:space="preserve">        - name: appAmContextId</w:t>
      </w:r>
    </w:p>
    <w:p w14:paraId="06917823" w14:textId="77777777" w:rsidR="00C70043" w:rsidRDefault="00C70043" w:rsidP="00C70043">
      <w:pPr>
        <w:pStyle w:val="PL"/>
        <w:rPr>
          <w:rFonts w:cs="Courier New"/>
          <w:noProof w:val="0"/>
          <w:szCs w:val="16"/>
        </w:rPr>
      </w:pPr>
      <w:r>
        <w:rPr>
          <w:rFonts w:cs="Courier New"/>
          <w:noProof w:val="0"/>
          <w:szCs w:val="16"/>
        </w:rPr>
        <w:t xml:space="preserve">          description: string identifying the resource</w:t>
      </w:r>
    </w:p>
    <w:p w14:paraId="15BA834D" w14:textId="77777777" w:rsidR="00C70043" w:rsidRDefault="00C70043" w:rsidP="00C7004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F4BD75F" w14:textId="77777777" w:rsidR="00C70043" w:rsidRDefault="00C70043" w:rsidP="00C70043">
      <w:pPr>
        <w:pStyle w:val="PL"/>
        <w:rPr>
          <w:rFonts w:cs="Courier New"/>
          <w:noProof w:val="0"/>
          <w:szCs w:val="16"/>
        </w:rPr>
      </w:pPr>
      <w:r>
        <w:rPr>
          <w:rFonts w:cs="Courier New"/>
          <w:noProof w:val="0"/>
          <w:szCs w:val="16"/>
        </w:rPr>
        <w:t xml:space="preserve">          required: true</w:t>
      </w:r>
    </w:p>
    <w:p w14:paraId="0B922C69" w14:textId="77777777" w:rsidR="00C70043" w:rsidRDefault="00C70043" w:rsidP="00C70043">
      <w:pPr>
        <w:pStyle w:val="PL"/>
        <w:rPr>
          <w:rFonts w:cs="Courier New"/>
          <w:noProof w:val="0"/>
          <w:szCs w:val="16"/>
        </w:rPr>
      </w:pPr>
      <w:r>
        <w:rPr>
          <w:rFonts w:cs="Courier New"/>
          <w:noProof w:val="0"/>
          <w:szCs w:val="16"/>
        </w:rPr>
        <w:t xml:space="preserve">          schema:</w:t>
      </w:r>
    </w:p>
    <w:p w14:paraId="01BE63E8" w14:textId="77777777" w:rsidR="00C70043" w:rsidRDefault="00C70043" w:rsidP="00C70043">
      <w:pPr>
        <w:pStyle w:val="PL"/>
        <w:rPr>
          <w:rFonts w:cs="Courier New"/>
          <w:noProof w:val="0"/>
          <w:szCs w:val="16"/>
        </w:rPr>
      </w:pPr>
      <w:r>
        <w:rPr>
          <w:rFonts w:cs="Courier New"/>
          <w:noProof w:val="0"/>
          <w:szCs w:val="16"/>
        </w:rPr>
        <w:t xml:space="preserve">            type: string</w:t>
      </w:r>
    </w:p>
    <w:p w14:paraId="000B71C2" w14:textId="77777777" w:rsidR="00C70043" w:rsidRDefault="00C70043" w:rsidP="00C70043">
      <w:pPr>
        <w:pStyle w:val="PL"/>
        <w:rPr>
          <w:rFonts w:cs="Courier New"/>
          <w:noProof w:val="0"/>
          <w:szCs w:val="16"/>
        </w:rPr>
      </w:pPr>
      <w:r>
        <w:rPr>
          <w:rFonts w:cs="Courier New"/>
          <w:noProof w:val="0"/>
          <w:szCs w:val="16"/>
        </w:rPr>
        <w:t xml:space="preserve">      responses:</w:t>
      </w:r>
    </w:p>
    <w:p w14:paraId="5217D4FA" w14:textId="77777777" w:rsidR="00C70043" w:rsidRDefault="00C70043" w:rsidP="00C70043">
      <w:pPr>
        <w:pStyle w:val="PL"/>
        <w:rPr>
          <w:rFonts w:cs="Courier New"/>
          <w:noProof w:val="0"/>
          <w:szCs w:val="16"/>
        </w:rPr>
      </w:pPr>
      <w:r>
        <w:rPr>
          <w:rFonts w:cs="Courier New"/>
          <w:noProof w:val="0"/>
          <w:szCs w:val="16"/>
        </w:rPr>
        <w:t xml:space="preserve">        '200':</w:t>
      </w:r>
    </w:p>
    <w:p w14:paraId="77525FD1" w14:textId="77777777" w:rsidR="00C70043" w:rsidRDefault="00C70043" w:rsidP="00C70043">
      <w:pPr>
        <w:pStyle w:val="PL"/>
        <w:rPr>
          <w:rFonts w:cs="Courier New"/>
          <w:noProof w:val="0"/>
          <w:szCs w:val="16"/>
        </w:rPr>
      </w:pPr>
      <w:r>
        <w:rPr>
          <w:rFonts w:cs="Courier New"/>
          <w:noProof w:val="0"/>
          <w:szCs w:val="16"/>
        </w:rPr>
        <w:t xml:space="preserve">          description: A representation of the resource is returned.</w:t>
      </w:r>
    </w:p>
    <w:p w14:paraId="2E32BE80" w14:textId="77777777" w:rsidR="00C70043" w:rsidRDefault="00C70043" w:rsidP="00C70043">
      <w:pPr>
        <w:pStyle w:val="PL"/>
        <w:rPr>
          <w:rFonts w:cs="Courier New"/>
          <w:noProof w:val="0"/>
          <w:szCs w:val="16"/>
        </w:rPr>
      </w:pPr>
      <w:r>
        <w:rPr>
          <w:rFonts w:cs="Courier New"/>
          <w:noProof w:val="0"/>
          <w:szCs w:val="16"/>
        </w:rPr>
        <w:t xml:space="preserve">          content:</w:t>
      </w:r>
    </w:p>
    <w:p w14:paraId="6BC30BCA" w14:textId="77777777" w:rsidR="00C70043" w:rsidRDefault="00C70043" w:rsidP="00C70043">
      <w:pPr>
        <w:pStyle w:val="PL"/>
        <w:rPr>
          <w:rFonts w:cs="Courier New"/>
          <w:noProof w:val="0"/>
          <w:szCs w:val="16"/>
        </w:rPr>
      </w:pPr>
      <w:r>
        <w:rPr>
          <w:rFonts w:cs="Courier New"/>
          <w:noProof w:val="0"/>
          <w:szCs w:val="16"/>
        </w:rPr>
        <w:t xml:space="preserve">            application/json:</w:t>
      </w:r>
    </w:p>
    <w:p w14:paraId="34A835AD" w14:textId="77777777" w:rsidR="00C70043" w:rsidRDefault="00C70043" w:rsidP="00C70043">
      <w:pPr>
        <w:pStyle w:val="PL"/>
        <w:rPr>
          <w:rFonts w:cs="Courier New"/>
          <w:noProof w:val="0"/>
          <w:szCs w:val="16"/>
        </w:rPr>
      </w:pPr>
      <w:r>
        <w:rPr>
          <w:rFonts w:cs="Courier New"/>
          <w:noProof w:val="0"/>
          <w:szCs w:val="16"/>
        </w:rPr>
        <w:t xml:space="preserve">              schema:</w:t>
      </w:r>
    </w:p>
    <w:p w14:paraId="341FF9E7" w14:textId="77777777" w:rsidR="00C70043" w:rsidRDefault="00C70043" w:rsidP="00C70043">
      <w:pPr>
        <w:pStyle w:val="PL"/>
        <w:rPr>
          <w:rFonts w:cs="Courier New"/>
          <w:noProof w:val="0"/>
          <w:szCs w:val="16"/>
        </w:rPr>
      </w:pPr>
      <w:r>
        <w:rPr>
          <w:rFonts w:cs="Courier New"/>
          <w:noProof w:val="0"/>
          <w:szCs w:val="16"/>
        </w:rPr>
        <w:t xml:space="preserve">                $ref: '#/components/schemas/AppAmContextData'</w:t>
      </w:r>
    </w:p>
    <w:p w14:paraId="49C2D468" w14:textId="77777777" w:rsidR="00C70043" w:rsidRDefault="00C70043" w:rsidP="00C70043">
      <w:pPr>
        <w:pStyle w:val="PL"/>
        <w:rPr>
          <w:noProof w:val="0"/>
        </w:rPr>
      </w:pPr>
      <w:r>
        <w:rPr>
          <w:noProof w:val="0"/>
        </w:rPr>
        <w:t xml:space="preserve">        '307':</w:t>
      </w:r>
    </w:p>
    <w:p w14:paraId="525B6A2E" w14:textId="77777777" w:rsidR="00C70043" w:rsidRPr="00B05BE8" w:rsidRDefault="00C70043" w:rsidP="00C7004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8053CBB" w14:textId="77777777" w:rsidR="00C70043" w:rsidRDefault="00C70043" w:rsidP="00C70043">
      <w:pPr>
        <w:pStyle w:val="PL"/>
        <w:rPr>
          <w:noProof w:val="0"/>
        </w:rPr>
      </w:pPr>
      <w:r>
        <w:rPr>
          <w:noProof w:val="0"/>
        </w:rPr>
        <w:t xml:space="preserve">        '308':</w:t>
      </w:r>
    </w:p>
    <w:p w14:paraId="1BF7997E" w14:textId="77777777" w:rsidR="00C70043" w:rsidRPr="00B05BE8" w:rsidRDefault="00C70043" w:rsidP="00C7004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4C83C29" w14:textId="77777777" w:rsidR="00C70043" w:rsidRDefault="00C70043" w:rsidP="00C70043">
      <w:pPr>
        <w:pStyle w:val="PL"/>
        <w:rPr>
          <w:rFonts w:cs="Courier New"/>
          <w:noProof w:val="0"/>
          <w:szCs w:val="16"/>
        </w:rPr>
      </w:pPr>
      <w:r>
        <w:rPr>
          <w:rFonts w:cs="Courier New"/>
          <w:noProof w:val="0"/>
          <w:szCs w:val="16"/>
        </w:rPr>
        <w:t xml:space="preserve">        '400':</w:t>
      </w:r>
    </w:p>
    <w:p w14:paraId="10B8AC04"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'TS29571_CommonData.yaml#/components/responses/400'</w:t>
      </w:r>
    </w:p>
    <w:p w14:paraId="17ABD4FF" w14:textId="77777777" w:rsidR="00C70043" w:rsidRDefault="00C70043" w:rsidP="00C70043">
      <w:pPr>
        <w:pStyle w:val="PL"/>
        <w:rPr>
          <w:rFonts w:cs="Courier New"/>
          <w:noProof w:val="0"/>
          <w:szCs w:val="16"/>
        </w:rPr>
      </w:pPr>
      <w:r>
        <w:rPr>
          <w:rFonts w:cs="Courier New"/>
          <w:noProof w:val="0"/>
          <w:szCs w:val="16"/>
        </w:rPr>
        <w:t xml:space="preserve">        '401':</w:t>
      </w:r>
    </w:p>
    <w:p w14:paraId="3616EF50"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'TS29571_CommonData.yaml#/components/responses/401'</w:t>
      </w:r>
    </w:p>
    <w:p w14:paraId="28E79E24" w14:textId="77777777" w:rsidR="00C70043" w:rsidRDefault="00C70043" w:rsidP="00C70043">
      <w:pPr>
        <w:pStyle w:val="PL"/>
        <w:rPr>
          <w:noProof w:val="0"/>
        </w:rPr>
      </w:pPr>
      <w:r>
        <w:rPr>
          <w:noProof w:val="0"/>
        </w:rPr>
        <w:t xml:space="preserve">        '403':</w:t>
      </w:r>
    </w:p>
    <w:p w14:paraId="58AA88E5" w14:textId="77777777" w:rsidR="00C70043" w:rsidRDefault="00C70043" w:rsidP="00C70043">
      <w:pPr>
        <w:pStyle w:val="PL"/>
        <w:rPr>
          <w:noProof w:val="0"/>
        </w:rPr>
      </w:pPr>
      <w:r>
        <w:rPr>
          <w:noProof w:val="0"/>
        </w:rPr>
        <w:t xml:space="preserve">          $ref: 'TS29571_CommonData.yaml#/components/responses/403'</w:t>
      </w:r>
    </w:p>
    <w:p w14:paraId="21528D6A" w14:textId="77777777" w:rsidR="00C70043" w:rsidRDefault="00C70043" w:rsidP="00C70043">
      <w:pPr>
        <w:pStyle w:val="PL"/>
        <w:rPr>
          <w:noProof w:val="0"/>
        </w:rPr>
      </w:pPr>
      <w:r>
        <w:rPr>
          <w:noProof w:val="0"/>
        </w:rPr>
        <w:t xml:space="preserve">        '404':</w:t>
      </w:r>
    </w:p>
    <w:p w14:paraId="7707D546" w14:textId="77777777" w:rsidR="00C70043" w:rsidRDefault="00C70043" w:rsidP="00C70043">
      <w:pPr>
        <w:pStyle w:val="PL"/>
        <w:rPr>
          <w:noProof w:val="0"/>
        </w:rPr>
      </w:pPr>
      <w:r>
        <w:rPr>
          <w:noProof w:val="0"/>
        </w:rPr>
        <w:t xml:space="preserve">          $ref: 'TS29571_CommonData.yaml#/components/responses/404'</w:t>
      </w:r>
    </w:p>
    <w:p w14:paraId="028DE05C" w14:textId="77777777" w:rsidR="00C70043" w:rsidRDefault="00C70043" w:rsidP="00C70043">
      <w:pPr>
        <w:pStyle w:val="PL"/>
        <w:rPr>
          <w:noProof w:val="0"/>
        </w:rPr>
      </w:pPr>
      <w:r>
        <w:rPr>
          <w:noProof w:val="0"/>
        </w:rPr>
        <w:t xml:space="preserve">        '406':</w:t>
      </w:r>
    </w:p>
    <w:p w14:paraId="17E4DBB4" w14:textId="77777777" w:rsidR="00C70043" w:rsidRDefault="00C70043" w:rsidP="00C70043">
      <w:pPr>
        <w:pStyle w:val="PL"/>
        <w:rPr>
          <w:noProof w:val="0"/>
        </w:rPr>
      </w:pPr>
      <w:r>
        <w:rPr>
          <w:noProof w:val="0"/>
        </w:rPr>
        <w:t xml:space="preserve">          $ref: 'TS29571_CommonData.yaml#/components/responses/406'</w:t>
      </w:r>
    </w:p>
    <w:p w14:paraId="41CD374C" w14:textId="77777777" w:rsidR="00C70043" w:rsidRDefault="00C70043" w:rsidP="00C70043">
      <w:pPr>
        <w:pStyle w:val="PL"/>
        <w:rPr>
          <w:noProof w:val="0"/>
        </w:rPr>
      </w:pPr>
      <w:r>
        <w:rPr>
          <w:noProof w:val="0"/>
        </w:rPr>
        <w:t xml:space="preserve">        '429':</w:t>
      </w:r>
    </w:p>
    <w:p w14:paraId="78CF4436" w14:textId="77777777" w:rsidR="00C70043" w:rsidRDefault="00C70043" w:rsidP="00C70043">
      <w:pPr>
        <w:pStyle w:val="PL"/>
        <w:rPr>
          <w:noProof w:val="0"/>
        </w:rPr>
      </w:pPr>
      <w:r>
        <w:rPr>
          <w:noProof w:val="0"/>
        </w:rPr>
        <w:t xml:space="preserve">          $ref: 'TS29571_CommonData.yaml#/components/responses/429'</w:t>
      </w:r>
    </w:p>
    <w:p w14:paraId="4278B125" w14:textId="77777777" w:rsidR="00C70043" w:rsidRDefault="00C70043" w:rsidP="00C70043">
      <w:pPr>
        <w:pStyle w:val="PL"/>
        <w:rPr>
          <w:rFonts w:cs="Courier New"/>
          <w:noProof w:val="0"/>
          <w:szCs w:val="16"/>
        </w:rPr>
      </w:pPr>
      <w:r>
        <w:rPr>
          <w:rFonts w:cs="Courier New"/>
          <w:noProof w:val="0"/>
          <w:szCs w:val="16"/>
        </w:rPr>
        <w:t xml:space="preserve">        '500':</w:t>
      </w:r>
    </w:p>
    <w:p w14:paraId="2B30B714"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'TS29571_CommonData.yaml#/components/responses/500'</w:t>
      </w:r>
    </w:p>
    <w:p w14:paraId="06EC3D8E" w14:textId="77777777" w:rsidR="00C70043" w:rsidRDefault="00C70043" w:rsidP="00C70043">
      <w:pPr>
        <w:pStyle w:val="PL"/>
        <w:rPr>
          <w:rFonts w:cs="Courier New"/>
          <w:noProof w:val="0"/>
          <w:szCs w:val="16"/>
        </w:rPr>
      </w:pPr>
      <w:r>
        <w:rPr>
          <w:rFonts w:cs="Courier New"/>
          <w:noProof w:val="0"/>
          <w:szCs w:val="16"/>
        </w:rPr>
        <w:t xml:space="preserve">        '503':</w:t>
      </w:r>
    </w:p>
    <w:p w14:paraId="30022869"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'TS29571_CommonData.yaml#/components/responses/503'</w:t>
      </w:r>
    </w:p>
    <w:p w14:paraId="5DD503FB" w14:textId="77777777" w:rsidR="00C70043" w:rsidRDefault="00C70043" w:rsidP="00C70043">
      <w:pPr>
        <w:pStyle w:val="PL"/>
        <w:rPr>
          <w:rFonts w:cs="Courier New"/>
          <w:noProof w:val="0"/>
          <w:szCs w:val="16"/>
        </w:rPr>
      </w:pPr>
      <w:r>
        <w:rPr>
          <w:rFonts w:cs="Courier New"/>
          <w:noProof w:val="0"/>
          <w:szCs w:val="16"/>
        </w:rPr>
        <w:t xml:space="preserve">        default:</w:t>
      </w:r>
    </w:p>
    <w:p w14:paraId="5006AB18"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'TS29571_CommonData.yaml#/components/responses/default'</w:t>
      </w:r>
    </w:p>
    <w:p w14:paraId="2ADE9BAD" w14:textId="77777777" w:rsidR="00C70043" w:rsidRDefault="00C70043" w:rsidP="00C70043">
      <w:pPr>
        <w:pStyle w:val="PL"/>
        <w:rPr>
          <w:rFonts w:cs="Courier New"/>
          <w:noProof w:val="0"/>
          <w:szCs w:val="16"/>
        </w:rPr>
      </w:pPr>
      <w:r>
        <w:rPr>
          <w:rFonts w:cs="Courier New"/>
          <w:noProof w:val="0"/>
          <w:szCs w:val="16"/>
        </w:rPr>
        <w:t>#</w:t>
      </w:r>
    </w:p>
    <w:p w14:paraId="3906FB2A" w14:textId="77777777" w:rsidR="00C70043" w:rsidRDefault="00C70043" w:rsidP="00C70043">
      <w:pPr>
        <w:pStyle w:val="PL"/>
        <w:rPr>
          <w:rFonts w:cs="Courier New"/>
          <w:noProof w:val="0"/>
          <w:szCs w:val="16"/>
        </w:rPr>
      </w:pPr>
      <w:r>
        <w:rPr>
          <w:rFonts w:cs="Courier New"/>
          <w:noProof w:val="0"/>
          <w:szCs w:val="16"/>
        </w:rPr>
        <w:t xml:space="preserve">    patch:</w:t>
      </w:r>
    </w:p>
    <w:p w14:paraId="5BDE4064" w14:textId="77777777" w:rsidR="00C70043" w:rsidRDefault="00C70043" w:rsidP="00C70043">
      <w:pPr>
        <w:pStyle w:val="PL"/>
        <w:rPr>
          <w:rFonts w:cs="Courier New"/>
          <w:noProof w:val="0"/>
          <w:szCs w:val="16"/>
        </w:rPr>
      </w:pPr>
      <w:r>
        <w:rPr>
          <w:rFonts w:cs="Courier New"/>
          <w:noProof w:val="0"/>
          <w:szCs w:val="16"/>
        </w:rPr>
        <w:t xml:space="preserve">      summary: "Modifies an existing Individual Application AM Context"</w:t>
      </w:r>
    </w:p>
    <w:p w14:paraId="785916C3" w14:textId="77777777" w:rsidR="00C70043" w:rsidRDefault="00C70043" w:rsidP="00C70043">
      <w:pPr>
        <w:pStyle w:val="PL"/>
        <w:rPr>
          <w:rFonts w:cs="Courier New"/>
          <w:noProof w:val="0"/>
          <w:szCs w:val="16"/>
        </w:rPr>
      </w:pPr>
      <w:r>
        <w:rPr>
          <w:rFonts w:cs="Courier New"/>
          <w:noProof w:val="0"/>
          <w:szCs w:val="16"/>
        </w:rPr>
        <w:t xml:space="preserve">      operationId: ModAppAmContext</w:t>
      </w:r>
    </w:p>
    <w:p w14:paraId="0CCB4043" w14:textId="77777777" w:rsidR="00C70043" w:rsidRDefault="00C70043" w:rsidP="00C70043">
      <w:pPr>
        <w:pStyle w:val="PL"/>
        <w:rPr>
          <w:rFonts w:cs="Courier New"/>
          <w:noProof w:val="0"/>
          <w:szCs w:val="16"/>
        </w:rPr>
      </w:pPr>
      <w:r>
        <w:rPr>
          <w:rFonts w:cs="Courier New"/>
          <w:noProof w:val="0"/>
          <w:szCs w:val="16"/>
        </w:rPr>
        <w:t xml:space="preserve">      tags:</w:t>
      </w:r>
    </w:p>
    <w:p w14:paraId="6C6D02E9" w14:textId="77777777" w:rsidR="00C70043" w:rsidRDefault="00C70043" w:rsidP="00C70043">
      <w:pPr>
        <w:pStyle w:val="PL"/>
        <w:rPr>
          <w:rFonts w:cs="Courier New"/>
          <w:noProof w:val="0"/>
          <w:szCs w:val="16"/>
        </w:rPr>
      </w:pPr>
      <w:r>
        <w:rPr>
          <w:rFonts w:cs="Courier New"/>
          <w:noProof w:val="0"/>
          <w:szCs w:val="16"/>
        </w:rPr>
        <w:t xml:space="preserve">        - Individual Application AM Context (Document)</w:t>
      </w:r>
    </w:p>
    <w:p w14:paraId="2D1583CE" w14:textId="77777777" w:rsidR="00C70043" w:rsidRDefault="00C70043" w:rsidP="00C70043">
      <w:pPr>
        <w:pStyle w:val="PL"/>
        <w:rPr>
          <w:rFonts w:cs="Courier New"/>
          <w:noProof w:val="0"/>
          <w:szCs w:val="16"/>
        </w:rPr>
      </w:pPr>
      <w:r>
        <w:rPr>
          <w:rFonts w:cs="Courier New"/>
          <w:noProof w:val="0"/>
          <w:szCs w:val="16"/>
        </w:rPr>
        <w:t xml:space="preserve">      parameters:</w:t>
      </w:r>
    </w:p>
    <w:p w14:paraId="2D6E43B0" w14:textId="77777777" w:rsidR="00C70043" w:rsidRDefault="00C70043" w:rsidP="00C70043">
      <w:pPr>
        <w:pStyle w:val="PL"/>
        <w:rPr>
          <w:rFonts w:cs="Courier New"/>
          <w:noProof w:val="0"/>
          <w:szCs w:val="16"/>
        </w:rPr>
      </w:pPr>
      <w:r>
        <w:rPr>
          <w:rFonts w:cs="Courier New"/>
          <w:noProof w:val="0"/>
          <w:szCs w:val="16"/>
        </w:rPr>
        <w:t xml:space="preserve">        - name: appAmContextId</w:t>
      </w:r>
    </w:p>
    <w:p w14:paraId="7A278635" w14:textId="77777777" w:rsidR="00C70043" w:rsidRDefault="00C70043" w:rsidP="00C70043">
      <w:pPr>
        <w:pStyle w:val="PL"/>
        <w:rPr>
          <w:rFonts w:cs="Courier New"/>
          <w:noProof w:val="0"/>
          <w:szCs w:val="16"/>
        </w:rPr>
      </w:pPr>
      <w:r>
        <w:rPr>
          <w:rFonts w:cs="Courier New"/>
          <w:noProof w:val="0"/>
          <w:szCs w:val="16"/>
        </w:rPr>
        <w:t xml:space="preserve">          description: string identifying the resource</w:t>
      </w:r>
    </w:p>
    <w:p w14:paraId="5954A633" w14:textId="77777777" w:rsidR="00C70043" w:rsidRDefault="00C70043" w:rsidP="00C7004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F78D19D" w14:textId="77777777" w:rsidR="00C70043" w:rsidRDefault="00C70043" w:rsidP="00C70043">
      <w:pPr>
        <w:pStyle w:val="PL"/>
        <w:rPr>
          <w:rFonts w:cs="Courier New"/>
          <w:noProof w:val="0"/>
          <w:szCs w:val="16"/>
        </w:rPr>
      </w:pPr>
      <w:r>
        <w:rPr>
          <w:rFonts w:cs="Courier New"/>
          <w:noProof w:val="0"/>
          <w:szCs w:val="16"/>
        </w:rPr>
        <w:t xml:space="preserve">          required: true</w:t>
      </w:r>
    </w:p>
    <w:p w14:paraId="790E3AC4" w14:textId="77777777" w:rsidR="00C70043" w:rsidRDefault="00C70043" w:rsidP="00C70043">
      <w:pPr>
        <w:pStyle w:val="PL"/>
        <w:rPr>
          <w:rFonts w:cs="Courier New"/>
          <w:noProof w:val="0"/>
          <w:szCs w:val="16"/>
        </w:rPr>
      </w:pPr>
      <w:r>
        <w:rPr>
          <w:rFonts w:cs="Courier New"/>
          <w:noProof w:val="0"/>
          <w:szCs w:val="16"/>
        </w:rPr>
        <w:t xml:space="preserve">          schema:</w:t>
      </w:r>
    </w:p>
    <w:p w14:paraId="31F15D07" w14:textId="77777777" w:rsidR="00C70043" w:rsidRDefault="00C70043" w:rsidP="00C70043">
      <w:pPr>
        <w:pStyle w:val="PL"/>
        <w:rPr>
          <w:rFonts w:cs="Courier New"/>
          <w:noProof w:val="0"/>
          <w:szCs w:val="16"/>
        </w:rPr>
      </w:pPr>
      <w:r>
        <w:rPr>
          <w:rFonts w:cs="Courier New"/>
          <w:noProof w:val="0"/>
          <w:szCs w:val="16"/>
        </w:rPr>
        <w:t xml:space="preserve">            type: string</w:t>
      </w:r>
    </w:p>
    <w:p w14:paraId="138A97B5" w14:textId="77777777" w:rsidR="00C70043" w:rsidRDefault="00C70043" w:rsidP="00C70043">
      <w:pPr>
        <w:pStyle w:val="PL"/>
        <w:rPr>
          <w:rFonts w:cs="Courier New"/>
          <w:noProof w:val="0"/>
          <w:szCs w:val="16"/>
        </w:rPr>
      </w:pPr>
      <w:r>
        <w:rPr>
          <w:rFonts w:cs="Courier New"/>
          <w:noProof w:val="0"/>
          <w:szCs w:val="16"/>
        </w:rPr>
        <w:t xml:space="preserve">      requestBody:</w:t>
      </w:r>
    </w:p>
    <w:p w14:paraId="46EABD24" w14:textId="77777777" w:rsidR="00C70043" w:rsidRDefault="00C70043" w:rsidP="00C70043">
      <w:pPr>
        <w:pStyle w:val="PL"/>
        <w:rPr>
          <w:rFonts w:cs="Courier New"/>
          <w:noProof w:val="0"/>
          <w:szCs w:val="16"/>
        </w:rPr>
      </w:pPr>
      <w:r>
        <w:rPr>
          <w:rFonts w:cs="Courier New"/>
          <w:noProof w:val="0"/>
          <w:szCs w:val="16"/>
        </w:rPr>
        <w:t xml:space="preserve">        description: modification of the resource.</w:t>
      </w:r>
    </w:p>
    <w:p w14:paraId="3666E55F" w14:textId="77777777" w:rsidR="00C70043" w:rsidRDefault="00C70043" w:rsidP="00C70043">
      <w:pPr>
        <w:pStyle w:val="PL"/>
        <w:rPr>
          <w:rFonts w:cs="Courier New"/>
          <w:noProof w:val="0"/>
          <w:szCs w:val="16"/>
        </w:rPr>
      </w:pPr>
      <w:r>
        <w:rPr>
          <w:rFonts w:cs="Courier New"/>
          <w:noProof w:val="0"/>
          <w:szCs w:val="16"/>
        </w:rPr>
        <w:t xml:space="preserve">        required: true</w:t>
      </w:r>
    </w:p>
    <w:p w14:paraId="247A3871" w14:textId="77777777" w:rsidR="00C70043" w:rsidRDefault="00C70043" w:rsidP="00C70043">
      <w:pPr>
        <w:pStyle w:val="PL"/>
        <w:rPr>
          <w:rFonts w:cs="Courier New"/>
          <w:noProof w:val="0"/>
          <w:szCs w:val="16"/>
        </w:rPr>
      </w:pPr>
      <w:r>
        <w:rPr>
          <w:rFonts w:cs="Courier New"/>
          <w:noProof w:val="0"/>
          <w:szCs w:val="16"/>
        </w:rPr>
        <w:t xml:space="preserve">        content:</w:t>
      </w:r>
    </w:p>
    <w:p w14:paraId="7FD41319" w14:textId="77777777" w:rsidR="00C70043" w:rsidRDefault="00C70043" w:rsidP="00C70043">
      <w:pPr>
        <w:pStyle w:val="PL"/>
        <w:rPr>
          <w:rFonts w:cs="Courier New"/>
          <w:noProof w:val="0"/>
          <w:szCs w:val="16"/>
        </w:rPr>
      </w:pPr>
      <w:r>
        <w:rPr>
          <w:rFonts w:cs="Courier New"/>
          <w:noProof w:val="0"/>
          <w:szCs w:val="16"/>
        </w:rPr>
        <w:t xml:space="preserve">          application/merge-patch+json:</w:t>
      </w:r>
    </w:p>
    <w:p w14:paraId="05EDB44D" w14:textId="77777777" w:rsidR="00C70043" w:rsidRDefault="00C70043" w:rsidP="00C70043">
      <w:pPr>
        <w:pStyle w:val="PL"/>
        <w:rPr>
          <w:rFonts w:cs="Courier New"/>
          <w:noProof w:val="0"/>
          <w:szCs w:val="16"/>
        </w:rPr>
      </w:pPr>
      <w:r>
        <w:rPr>
          <w:rFonts w:cs="Courier New"/>
          <w:noProof w:val="0"/>
          <w:szCs w:val="16"/>
        </w:rPr>
        <w:t xml:space="preserve">            schema:</w:t>
      </w:r>
    </w:p>
    <w:p w14:paraId="0B2A9829" w14:textId="77777777" w:rsidR="00C70043" w:rsidRDefault="00C70043" w:rsidP="00C70043">
      <w:pPr>
        <w:pStyle w:val="PL"/>
        <w:rPr>
          <w:rFonts w:cs="Courier New"/>
          <w:noProof w:val="0"/>
          <w:szCs w:val="16"/>
        </w:rPr>
      </w:pPr>
      <w:r>
        <w:rPr>
          <w:rFonts w:cs="Courier New"/>
          <w:noProof w:val="0"/>
          <w:szCs w:val="16"/>
        </w:rPr>
        <w:t xml:space="preserve">              $ref: '#/components/schemas/AppAmContextUpdateData'</w:t>
      </w:r>
    </w:p>
    <w:p w14:paraId="7C1C1A7B" w14:textId="77777777" w:rsidR="00C70043" w:rsidRDefault="00C70043" w:rsidP="00C70043">
      <w:pPr>
        <w:pStyle w:val="PL"/>
        <w:rPr>
          <w:rFonts w:cs="Courier New"/>
          <w:noProof w:val="0"/>
          <w:szCs w:val="16"/>
        </w:rPr>
      </w:pPr>
      <w:r>
        <w:rPr>
          <w:rFonts w:cs="Courier New"/>
          <w:noProof w:val="0"/>
          <w:szCs w:val="16"/>
        </w:rPr>
        <w:t xml:space="preserve">      responses:</w:t>
      </w:r>
    </w:p>
    <w:p w14:paraId="5D30ECB9" w14:textId="77777777" w:rsidR="00C70043" w:rsidRDefault="00C70043" w:rsidP="00C70043">
      <w:pPr>
        <w:pStyle w:val="PL"/>
        <w:rPr>
          <w:rFonts w:cs="Courier New"/>
          <w:noProof w:val="0"/>
          <w:szCs w:val="16"/>
        </w:rPr>
      </w:pPr>
      <w:r>
        <w:rPr>
          <w:rFonts w:cs="Courier New"/>
          <w:noProof w:val="0"/>
          <w:szCs w:val="16"/>
        </w:rPr>
        <w:t xml:space="preserve">        '200':</w:t>
      </w:r>
    </w:p>
    <w:p w14:paraId="38F661C7" w14:textId="77777777" w:rsidR="00C70043" w:rsidRDefault="00C70043" w:rsidP="00C70043">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F11F0B3" w14:textId="77777777" w:rsidR="00C70043" w:rsidRDefault="00C70043" w:rsidP="00C70043">
      <w:pPr>
        <w:pStyle w:val="PL"/>
        <w:rPr>
          <w:rFonts w:cs="Courier New"/>
          <w:noProof w:val="0"/>
          <w:szCs w:val="16"/>
        </w:rPr>
      </w:pPr>
      <w:r>
        <w:rPr>
          <w:rFonts w:cs="Courier New"/>
          <w:noProof w:val="0"/>
          <w:szCs w:val="16"/>
        </w:rPr>
        <w:t xml:space="preserve">          content:</w:t>
      </w:r>
    </w:p>
    <w:p w14:paraId="4E4BE1F6" w14:textId="77777777" w:rsidR="00C70043" w:rsidRDefault="00C70043" w:rsidP="00C70043">
      <w:pPr>
        <w:pStyle w:val="PL"/>
        <w:rPr>
          <w:rFonts w:cs="Courier New"/>
          <w:noProof w:val="0"/>
          <w:szCs w:val="16"/>
        </w:rPr>
      </w:pPr>
      <w:r>
        <w:rPr>
          <w:rFonts w:cs="Courier New"/>
          <w:noProof w:val="0"/>
          <w:szCs w:val="16"/>
        </w:rPr>
        <w:t xml:space="preserve">            application/json:</w:t>
      </w:r>
    </w:p>
    <w:p w14:paraId="50287987" w14:textId="77777777" w:rsidR="00C70043" w:rsidRDefault="00C70043" w:rsidP="00C70043">
      <w:pPr>
        <w:pStyle w:val="PL"/>
        <w:rPr>
          <w:rFonts w:cs="Courier New"/>
          <w:noProof w:val="0"/>
          <w:szCs w:val="16"/>
        </w:rPr>
      </w:pPr>
      <w:r>
        <w:rPr>
          <w:rFonts w:cs="Courier New"/>
          <w:noProof w:val="0"/>
          <w:szCs w:val="16"/>
        </w:rPr>
        <w:t xml:space="preserve">              schema:</w:t>
      </w:r>
    </w:p>
    <w:p w14:paraId="3BCAFDBF" w14:textId="77777777" w:rsidR="00C70043" w:rsidRDefault="00C70043" w:rsidP="00C70043">
      <w:pPr>
        <w:pStyle w:val="PL"/>
        <w:rPr>
          <w:rFonts w:cs="Courier New"/>
          <w:noProof w:val="0"/>
          <w:szCs w:val="16"/>
        </w:rPr>
      </w:pPr>
      <w:r>
        <w:rPr>
          <w:rFonts w:cs="Courier New"/>
          <w:noProof w:val="0"/>
          <w:szCs w:val="16"/>
        </w:rPr>
        <w:t xml:space="preserve">                $ref: '#/components/schemas/AppAmContextRespData'</w:t>
      </w:r>
    </w:p>
    <w:p w14:paraId="757549B9" w14:textId="77777777" w:rsidR="00C70043" w:rsidRDefault="00C70043" w:rsidP="00C70043">
      <w:pPr>
        <w:pStyle w:val="PL"/>
        <w:rPr>
          <w:rFonts w:cs="Courier New"/>
          <w:noProof w:val="0"/>
          <w:szCs w:val="16"/>
        </w:rPr>
      </w:pPr>
      <w:r>
        <w:rPr>
          <w:rFonts w:cs="Courier New"/>
          <w:noProof w:val="0"/>
          <w:szCs w:val="16"/>
        </w:rPr>
        <w:t xml:space="preserve">        '204':</w:t>
      </w:r>
    </w:p>
    <w:p w14:paraId="2F9A2708" w14:textId="77777777" w:rsidR="00C70043" w:rsidRDefault="00C70043" w:rsidP="00C70043">
      <w:pPr>
        <w:pStyle w:val="PL"/>
        <w:rPr>
          <w:rFonts w:cs="Courier New"/>
          <w:noProof w:val="0"/>
          <w:szCs w:val="16"/>
        </w:rPr>
      </w:pPr>
      <w:r>
        <w:rPr>
          <w:rFonts w:cs="Courier New"/>
          <w:noProof w:val="0"/>
          <w:szCs w:val="16"/>
        </w:rPr>
        <w:t xml:space="preserve">          description: The successful modification</w:t>
      </w:r>
    </w:p>
    <w:p w14:paraId="47D83C3E" w14:textId="77777777" w:rsidR="00C70043" w:rsidRDefault="00C70043" w:rsidP="00C70043">
      <w:pPr>
        <w:pStyle w:val="PL"/>
        <w:rPr>
          <w:noProof w:val="0"/>
        </w:rPr>
      </w:pPr>
      <w:r>
        <w:rPr>
          <w:noProof w:val="0"/>
        </w:rPr>
        <w:t xml:space="preserve">        '307':</w:t>
      </w:r>
    </w:p>
    <w:p w14:paraId="4D8BE44C" w14:textId="77777777" w:rsidR="00C70043" w:rsidRPr="00B05BE8" w:rsidRDefault="00C70043" w:rsidP="00C7004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AC22648" w14:textId="77777777" w:rsidR="00C70043" w:rsidRDefault="00C70043" w:rsidP="00C70043">
      <w:pPr>
        <w:pStyle w:val="PL"/>
        <w:rPr>
          <w:noProof w:val="0"/>
        </w:rPr>
      </w:pPr>
      <w:r>
        <w:rPr>
          <w:noProof w:val="0"/>
        </w:rPr>
        <w:t xml:space="preserve">        '308':</w:t>
      </w:r>
    </w:p>
    <w:p w14:paraId="5543567F" w14:textId="77777777" w:rsidR="00C70043" w:rsidRPr="00B05BE8" w:rsidRDefault="00C70043" w:rsidP="00C7004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35A24C6" w14:textId="77777777" w:rsidR="00C70043" w:rsidRDefault="00C70043" w:rsidP="00C70043">
      <w:pPr>
        <w:pStyle w:val="PL"/>
        <w:rPr>
          <w:rFonts w:cs="Courier New"/>
          <w:noProof w:val="0"/>
          <w:szCs w:val="16"/>
        </w:rPr>
      </w:pPr>
      <w:r>
        <w:rPr>
          <w:rFonts w:cs="Courier New"/>
          <w:noProof w:val="0"/>
          <w:szCs w:val="16"/>
        </w:rPr>
        <w:t xml:space="preserve">        '400':</w:t>
      </w:r>
    </w:p>
    <w:p w14:paraId="04418338"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'TS29571_CommonData.yaml#/components/responses/400'</w:t>
      </w:r>
    </w:p>
    <w:p w14:paraId="6053B32A" w14:textId="77777777" w:rsidR="00C70043" w:rsidRDefault="00C70043" w:rsidP="00C70043">
      <w:pPr>
        <w:pStyle w:val="PL"/>
        <w:rPr>
          <w:rFonts w:cs="Courier New"/>
          <w:noProof w:val="0"/>
          <w:szCs w:val="16"/>
        </w:rPr>
      </w:pPr>
      <w:r>
        <w:rPr>
          <w:rFonts w:cs="Courier New"/>
          <w:noProof w:val="0"/>
          <w:szCs w:val="16"/>
        </w:rPr>
        <w:t xml:space="preserve">        '401':</w:t>
      </w:r>
    </w:p>
    <w:p w14:paraId="060D3877" w14:textId="77777777" w:rsidR="00C70043" w:rsidRDefault="00C70043" w:rsidP="00C70043">
      <w:pPr>
        <w:pStyle w:val="PL"/>
        <w:rPr>
          <w:rFonts w:cs="Courier New"/>
          <w:noProof w:val="0"/>
          <w:szCs w:val="16"/>
        </w:rPr>
      </w:pPr>
      <w:r>
        <w:rPr>
          <w:rFonts w:cs="Courier New"/>
          <w:noProof w:val="0"/>
          <w:szCs w:val="16"/>
        </w:rPr>
        <w:lastRenderedPageBreak/>
        <w:t xml:space="preserve">          $ref: 'TS29571_CommonData.yaml#/components/responses/401'</w:t>
      </w:r>
    </w:p>
    <w:p w14:paraId="443BD76A" w14:textId="77777777" w:rsidR="00C70043" w:rsidRDefault="00C70043" w:rsidP="00C70043">
      <w:pPr>
        <w:pStyle w:val="PL"/>
        <w:rPr>
          <w:rFonts w:cs="Courier New"/>
          <w:noProof w:val="0"/>
          <w:szCs w:val="16"/>
        </w:rPr>
      </w:pPr>
      <w:r>
        <w:rPr>
          <w:rFonts w:cs="Courier New"/>
          <w:noProof w:val="0"/>
          <w:szCs w:val="16"/>
        </w:rPr>
        <w:t xml:space="preserve">        '403':</w:t>
      </w:r>
    </w:p>
    <w:p w14:paraId="46C3E176"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'TS29571_CommonData.yaml#/components/responses/403'</w:t>
      </w:r>
    </w:p>
    <w:p w14:paraId="63AD518B" w14:textId="77777777" w:rsidR="00C70043" w:rsidRDefault="00C70043" w:rsidP="00C70043">
      <w:pPr>
        <w:pStyle w:val="PL"/>
        <w:rPr>
          <w:rFonts w:cs="Courier New"/>
          <w:noProof w:val="0"/>
          <w:szCs w:val="16"/>
        </w:rPr>
      </w:pPr>
      <w:r>
        <w:rPr>
          <w:rFonts w:cs="Courier New"/>
          <w:noProof w:val="0"/>
          <w:szCs w:val="16"/>
        </w:rPr>
        <w:t xml:space="preserve">        '404':</w:t>
      </w:r>
    </w:p>
    <w:p w14:paraId="0B1E2DFF"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'TS29571_CommonData.yaml#/components/responses/404'</w:t>
      </w:r>
    </w:p>
    <w:p w14:paraId="1FD743B7" w14:textId="77777777" w:rsidR="00C70043" w:rsidRDefault="00C70043" w:rsidP="00C70043">
      <w:pPr>
        <w:pStyle w:val="PL"/>
        <w:rPr>
          <w:rFonts w:cs="Courier New"/>
          <w:noProof w:val="0"/>
          <w:szCs w:val="16"/>
        </w:rPr>
      </w:pPr>
      <w:r>
        <w:rPr>
          <w:rFonts w:cs="Courier New"/>
          <w:noProof w:val="0"/>
          <w:szCs w:val="16"/>
        </w:rPr>
        <w:t xml:space="preserve">        '411':</w:t>
      </w:r>
    </w:p>
    <w:p w14:paraId="204D802D"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'TS29571_CommonData.yaml#/components/responses/411'</w:t>
      </w:r>
    </w:p>
    <w:p w14:paraId="583AF6C4" w14:textId="77777777" w:rsidR="00C70043" w:rsidRDefault="00C70043" w:rsidP="00C70043">
      <w:pPr>
        <w:pStyle w:val="PL"/>
        <w:rPr>
          <w:rFonts w:cs="Courier New"/>
          <w:noProof w:val="0"/>
          <w:szCs w:val="16"/>
        </w:rPr>
      </w:pPr>
      <w:r>
        <w:rPr>
          <w:rFonts w:cs="Courier New"/>
          <w:noProof w:val="0"/>
          <w:szCs w:val="16"/>
        </w:rPr>
        <w:t xml:space="preserve">        '413':</w:t>
      </w:r>
    </w:p>
    <w:p w14:paraId="6919B4C9"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'TS29571_CommonData.yaml#/components/responses/413'</w:t>
      </w:r>
    </w:p>
    <w:p w14:paraId="1A397F54" w14:textId="77777777" w:rsidR="00C70043" w:rsidRDefault="00C70043" w:rsidP="00C70043">
      <w:pPr>
        <w:pStyle w:val="PL"/>
        <w:rPr>
          <w:rFonts w:cs="Courier New"/>
          <w:noProof w:val="0"/>
          <w:szCs w:val="16"/>
        </w:rPr>
      </w:pPr>
      <w:r>
        <w:rPr>
          <w:rFonts w:cs="Courier New"/>
          <w:noProof w:val="0"/>
          <w:szCs w:val="16"/>
        </w:rPr>
        <w:t xml:space="preserve">        '415':</w:t>
      </w:r>
    </w:p>
    <w:p w14:paraId="2AD67A1B"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'TS29571_CommonData.yaml#/components/responses/415'</w:t>
      </w:r>
    </w:p>
    <w:p w14:paraId="01172751" w14:textId="77777777" w:rsidR="00C70043" w:rsidRDefault="00C70043" w:rsidP="00C70043">
      <w:pPr>
        <w:pStyle w:val="PL"/>
        <w:rPr>
          <w:noProof w:val="0"/>
        </w:rPr>
      </w:pPr>
      <w:r>
        <w:rPr>
          <w:noProof w:val="0"/>
        </w:rPr>
        <w:t xml:space="preserve">        '429':</w:t>
      </w:r>
    </w:p>
    <w:p w14:paraId="704C092B" w14:textId="77777777" w:rsidR="00C70043" w:rsidRDefault="00C70043" w:rsidP="00C70043">
      <w:pPr>
        <w:pStyle w:val="PL"/>
        <w:rPr>
          <w:noProof w:val="0"/>
        </w:rPr>
      </w:pPr>
      <w:r>
        <w:rPr>
          <w:noProof w:val="0"/>
        </w:rPr>
        <w:t xml:space="preserve">          $ref: 'TS29571_CommonData.yaml#/components/responses/429'</w:t>
      </w:r>
    </w:p>
    <w:p w14:paraId="3008A00C" w14:textId="77777777" w:rsidR="00C70043" w:rsidRDefault="00C70043" w:rsidP="00C70043">
      <w:pPr>
        <w:pStyle w:val="PL"/>
        <w:rPr>
          <w:rFonts w:cs="Courier New"/>
          <w:noProof w:val="0"/>
          <w:szCs w:val="16"/>
        </w:rPr>
      </w:pPr>
      <w:r>
        <w:rPr>
          <w:rFonts w:cs="Courier New"/>
          <w:noProof w:val="0"/>
          <w:szCs w:val="16"/>
        </w:rPr>
        <w:t xml:space="preserve">        '500':</w:t>
      </w:r>
    </w:p>
    <w:p w14:paraId="55F0C141"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'TS29571_CommonData.yaml#/components/responses/500'</w:t>
      </w:r>
    </w:p>
    <w:p w14:paraId="1032ACBD" w14:textId="77777777" w:rsidR="00C70043" w:rsidRDefault="00C70043" w:rsidP="00C70043">
      <w:pPr>
        <w:pStyle w:val="PL"/>
        <w:rPr>
          <w:rFonts w:cs="Courier New"/>
          <w:noProof w:val="0"/>
          <w:szCs w:val="16"/>
        </w:rPr>
      </w:pPr>
      <w:r>
        <w:rPr>
          <w:rFonts w:cs="Courier New"/>
          <w:noProof w:val="0"/>
          <w:szCs w:val="16"/>
        </w:rPr>
        <w:t xml:space="preserve">        '503':</w:t>
      </w:r>
    </w:p>
    <w:p w14:paraId="03198523"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'TS29571_CommonData.yaml#/components/responses/503'</w:t>
      </w:r>
    </w:p>
    <w:p w14:paraId="05154538" w14:textId="77777777" w:rsidR="00C70043" w:rsidRDefault="00C70043" w:rsidP="00C70043">
      <w:pPr>
        <w:pStyle w:val="PL"/>
        <w:rPr>
          <w:rFonts w:cs="Courier New"/>
          <w:noProof w:val="0"/>
          <w:szCs w:val="16"/>
        </w:rPr>
      </w:pPr>
      <w:r>
        <w:rPr>
          <w:rFonts w:cs="Courier New"/>
          <w:noProof w:val="0"/>
          <w:szCs w:val="16"/>
        </w:rPr>
        <w:t xml:space="preserve">        default:</w:t>
      </w:r>
    </w:p>
    <w:p w14:paraId="1C0D1CFC"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'TS29571_CommonData.yaml#/components/responses/default'</w:t>
      </w:r>
    </w:p>
    <w:p w14:paraId="3E1DBD63" w14:textId="77777777" w:rsidR="00C70043" w:rsidRDefault="00C70043" w:rsidP="00C70043">
      <w:pPr>
        <w:pStyle w:val="PL"/>
        <w:rPr>
          <w:rFonts w:cs="Courier New"/>
          <w:noProof w:val="0"/>
          <w:szCs w:val="16"/>
        </w:rPr>
      </w:pPr>
      <w:r>
        <w:rPr>
          <w:rFonts w:cs="Courier New"/>
          <w:noProof w:val="0"/>
          <w:szCs w:val="16"/>
        </w:rPr>
        <w:t xml:space="preserve">      callbacks:</w:t>
      </w:r>
    </w:p>
    <w:p w14:paraId="15F7655B" w14:textId="77777777" w:rsidR="00C70043" w:rsidRDefault="00C70043" w:rsidP="00C70043">
      <w:pPr>
        <w:pStyle w:val="PL"/>
        <w:rPr>
          <w:rFonts w:cs="Courier New"/>
          <w:noProof w:val="0"/>
          <w:szCs w:val="16"/>
        </w:rPr>
      </w:pPr>
      <w:r>
        <w:rPr>
          <w:rFonts w:cs="Courier New"/>
          <w:noProof w:val="0"/>
          <w:szCs w:val="16"/>
        </w:rPr>
        <w:t xml:space="preserve">        amEventNotification:</w:t>
      </w:r>
    </w:p>
    <w:p w14:paraId="4EF822E2" w14:textId="77777777" w:rsidR="00C70043" w:rsidRDefault="00C70043" w:rsidP="00C70043">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w:t>
      </w:r>
      <w:r>
        <w:rPr>
          <w:rFonts w:cs="Courier New"/>
          <w:szCs w:val="16"/>
        </w:rPr>
        <w:t>event</w:t>
      </w:r>
      <w:r>
        <w:rPr>
          <w:rFonts w:cs="Courier New"/>
          <w:noProof w:val="0"/>
          <w:szCs w:val="16"/>
        </w:rPr>
        <w:t>NotifUri}':</w:t>
      </w:r>
    </w:p>
    <w:p w14:paraId="205F153D" w14:textId="77777777" w:rsidR="00C70043" w:rsidRDefault="00C70043" w:rsidP="00C70043">
      <w:pPr>
        <w:pStyle w:val="PL"/>
        <w:rPr>
          <w:rFonts w:cs="Courier New"/>
          <w:noProof w:val="0"/>
          <w:szCs w:val="16"/>
        </w:rPr>
      </w:pPr>
      <w:r>
        <w:rPr>
          <w:rFonts w:cs="Courier New"/>
          <w:noProof w:val="0"/>
          <w:szCs w:val="16"/>
        </w:rPr>
        <w:t xml:space="preserve">            post:</w:t>
      </w:r>
    </w:p>
    <w:p w14:paraId="7ABE9687" w14:textId="77777777" w:rsidR="00C70043" w:rsidRDefault="00C70043" w:rsidP="00C70043">
      <w:pPr>
        <w:pStyle w:val="PL"/>
        <w:rPr>
          <w:rFonts w:cs="Courier New"/>
          <w:noProof w:val="0"/>
          <w:szCs w:val="16"/>
        </w:rPr>
      </w:pPr>
      <w:r>
        <w:rPr>
          <w:rFonts w:cs="Courier New"/>
          <w:noProof w:val="0"/>
          <w:szCs w:val="16"/>
        </w:rPr>
        <w:t xml:space="preserve">              requestBody:</w:t>
      </w:r>
    </w:p>
    <w:p w14:paraId="7CA1C348" w14:textId="77777777" w:rsidR="00C70043" w:rsidRDefault="00C70043" w:rsidP="00C70043">
      <w:pPr>
        <w:pStyle w:val="PL"/>
        <w:rPr>
          <w:rFonts w:cs="Courier New"/>
          <w:noProof w:val="0"/>
          <w:szCs w:val="16"/>
        </w:rPr>
      </w:pPr>
      <w:r>
        <w:rPr>
          <w:rFonts w:cs="Courier New"/>
          <w:noProof w:val="0"/>
          <w:szCs w:val="16"/>
        </w:rPr>
        <w:t xml:space="preserve">                description: Notification of an event occurrence in the PCF.</w:t>
      </w:r>
    </w:p>
    <w:p w14:paraId="64CDA64D" w14:textId="77777777" w:rsidR="00C70043" w:rsidRDefault="00C70043" w:rsidP="00C70043">
      <w:pPr>
        <w:pStyle w:val="PL"/>
        <w:rPr>
          <w:rFonts w:cs="Courier New"/>
          <w:noProof w:val="0"/>
          <w:szCs w:val="16"/>
        </w:rPr>
      </w:pPr>
      <w:r>
        <w:rPr>
          <w:rFonts w:cs="Courier New"/>
          <w:noProof w:val="0"/>
          <w:szCs w:val="16"/>
        </w:rPr>
        <w:t xml:space="preserve">                required: true</w:t>
      </w:r>
    </w:p>
    <w:p w14:paraId="4071CFA2" w14:textId="77777777" w:rsidR="00C70043" w:rsidRDefault="00C70043" w:rsidP="00C70043">
      <w:pPr>
        <w:pStyle w:val="PL"/>
        <w:rPr>
          <w:rFonts w:cs="Courier New"/>
          <w:noProof w:val="0"/>
          <w:szCs w:val="16"/>
        </w:rPr>
      </w:pPr>
      <w:r>
        <w:rPr>
          <w:rFonts w:cs="Courier New"/>
          <w:noProof w:val="0"/>
          <w:szCs w:val="16"/>
        </w:rPr>
        <w:t xml:space="preserve">                content:</w:t>
      </w:r>
    </w:p>
    <w:p w14:paraId="693756C3" w14:textId="77777777" w:rsidR="00C70043" w:rsidRDefault="00C70043" w:rsidP="00C70043">
      <w:pPr>
        <w:pStyle w:val="PL"/>
        <w:rPr>
          <w:rFonts w:cs="Courier New"/>
          <w:noProof w:val="0"/>
          <w:szCs w:val="16"/>
        </w:rPr>
      </w:pPr>
      <w:r>
        <w:rPr>
          <w:rFonts w:cs="Courier New"/>
          <w:noProof w:val="0"/>
          <w:szCs w:val="16"/>
        </w:rPr>
        <w:t xml:space="preserve">                  application/json:</w:t>
      </w:r>
    </w:p>
    <w:p w14:paraId="0B0859AC" w14:textId="77777777" w:rsidR="00C70043" w:rsidRDefault="00C70043" w:rsidP="00C70043">
      <w:pPr>
        <w:pStyle w:val="PL"/>
        <w:rPr>
          <w:rFonts w:cs="Courier New"/>
          <w:noProof w:val="0"/>
          <w:szCs w:val="16"/>
        </w:rPr>
      </w:pPr>
      <w:r>
        <w:rPr>
          <w:rFonts w:cs="Courier New"/>
          <w:noProof w:val="0"/>
          <w:szCs w:val="16"/>
        </w:rPr>
        <w:t xml:space="preserve">                    schema:</w:t>
      </w:r>
    </w:p>
    <w:p w14:paraId="5A64E55D" w14:textId="77777777" w:rsidR="00C70043" w:rsidRDefault="00C70043" w:rsidP="00C70043">
      <w:pPr>
        <w:pStyle w:val="PL"/>
        <w:rPr>
          <w:rFonts w:cs="Courier New"/>
          <w:noProof w:val="0"/>
          <w:szCs w:val="16"/>
        </w:rPr>
      </w:pPr>
      <w:r>
        <w:rPr>
          <w:rFonts w:cs="Courier New"/>
          <w:noProof w:val="0"/>
          <w:szCs w:val="16"/>
        </w:rPr>
        <w:t xml:space="preserve">                      $ref: '#/components/schemas/AmEventsNotification'</w:t>
      </w:r>
    </w:p>
    <w:p w14:paraId="6BBFFE5E" w14:textId="77777777" w:rsidR="00C70043" w:rsidRDefault="00C70043" w:rsidP="00C70043">
      <w:pPr>
        <w:pStyle w:val="PL"/>
        <w:rPr>
          <w:rFonts w:cs="Courier New"/>
          <w:noProof w:val="0"/>
          <w:szCs w:val="16"/>
        </w:rPr>
      </w:pPr>
      <w:r>
        <w:rPr>
          <w:rFonts w:cs="Courier New"/>
          <w:noProof w:val="0"/>
          <w:szCs w:val="16"/>
        </w:rPr>
        <w:t xml:space="preserve">              responses:</w:t>
      </w:r>
    </w:p>
    <w:p w14:paraId="3F8E5755" w14:textId="77777777" w:rsidR="00C70043" w:rsidRDefault="00C70043" w:rsidP="00C70043">
      <w:pPr>
        <w:pStyle w:val="PL"/>
        <w:rPr>
          <w:rFonts w:cs="Courier New"/>
          <w:noProof w:val="0"/>
          <w:szCs w:val="16"/>
        </w:rPr>
      </w:pPr>
      <w:r>
        <w:rPr>
          <w:rFonts w:cs="Courier New"/>
          <w:noProof w:val="0"/>
          <w:szCs w:val="16"/>
        </w:rPr>
        <w:t xml:space="preserve">                '204':</w:t>
      </w:r>
    </w:p>
    <w:p w14:paraId="52B92308" w14:textId="77777777" w:rsidR="00C70043" w:rsidRDefault="00C70043" w:rsidP="00C70043">
      <w:pPr>
        <w:pStyle w:val="PL"/>
        <w:rPr>
          <w:rFonts w:cs="Courier New"/>
          <w:noProof w:val="0"/>
          <w:szCs w:val="16"/>
        </w:rPr>
      </w:pPr>
      <w:r>
        <w:rPr>
          <w:rFonts w:cs="Courier New"/>
          <w:noProof w:val="0"/>
          <w:szCs w:val="16"/>
        </w:rPr>
        <w:t xml:space="preserve">                  description: The receipt of the notification is acknowledged</w:t>
      </w:r>
    </w:p>
    <w:p w14:paraId="2381CADE" w14:textId="77777777" w:rsidR="00C70043" w:rsidRDefault="00C70043" w:rsidP="00C70043">
      <w:pPr>
        <w:pStyle w:val="PL"/>
        <w:rPr>
          <w:noProof w:val="0"/>
        </w:rPr>
      </w:pPr>
      <w:r>
        <w:rPr>
          <w:noProof w:val="0"/>
        </w:rPr>
        <w:t xml:space="preserve">                '307':</w:t>
      </w:r>
    </w:p>
    <w:p w14:paraId="45505BC6" w14:textId="77777777" w:rsidR="00C70043" w:rsidRPr="00B05BE8" w:rsidRDefault="00C70043" w:rsidP="00C7004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6DD8C74" w14:textId="77777777" w:rsidR="00C70043" w:rsidRDefault="00C70043" w:rsidP="00C70043">
      <w:pPr>
        <w:pStyle w:val="PL"/>
        <w:rPr>
          <w:noProof w:val="0"/>
        </w:rPr>
      </w:pPr>
      <w:r>
        <w:rPr>
          <w:noProof w:val="0"/>
        </w:rPr>
        <w:t xml:space="preserve">                '308':</w:t>
      </w:r>
    </w:p>
    <w:p w14:paraId="6C620997" w14:textId="77777777" w:rsidR="00C70043" w:rsidRPr="00B05BE8" w:rsidRDefault="00C70043" w:rsidP="00C7004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816E2B1" w14:textId="77777777" w:rsidR="00C70043" w:rsidRDefault="00C70043" w:rsidP="00C70043">
      <w:pPr>
        <w:pStyle w:val="PL"/>
        <w:rPr>
          <w:rFonts w:cs="Courier New"/>
          <w:noProof w:val="0"/>
          <w:szCs w:val="16"/>
        </w:rPr>
      </w:pPr>
      <w:r>
        <w:rPr>
          <w:rFonts w:cs="Courier New"/>
          <w:noProof w:val="0"/>
          <w:szCs w:val="16"/>
        </w:rPr>
        <w:t xml:space="preserve">                '400':</w:t>
      </w:r>
    </w:p>
    <w:p w14:paraId="71034517"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'TS29571_CommonData.yaml#/components/responses/400'</w:t>
      </w:r>
    </w:p>
    <w:p w14:paraId="257E6451" w14:textId="77777777" w:rsidR="00C70043" w:rsidRDefault="00C70043" w:rsidP="00C70043">
      <w:pPr>
        <w:pStyle w:val="PL"/>
        <w:rPr>
          <w:rFonts w:cs="Courier New"/>
          <w:noProof w:val="0"/>
          <w:szCs w:val="16"/>
        </w:rPr>
      </w:pPr>
      <w:r>
        <w:rPr>
          <w:rFonts w:cs="Courier New"/>
          <w:noProof w:val="0"/>
          <w:szCs w:val="16"/>
        </w:rPr>
        <w:t xml:space="preserve">                '401':</w:t>
      </w:r>
    </w:p>
    <w:p w14:paraId="7CDB2CB2"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'TS29571_CommonData.yaml#/components/responses/401'</w:t>
      </w:r>
    </w:p>
    <w:p w14:paraId="7F4EAE7C" w14:textId="77777777" w:rsidR="00C70043" w:rsidRDefault="00C70043" w:rsidP="00C70043">
      <w:pPr>
        <w:pStyle w:val="PL"/>
        <w:rPr>
          <w:rFonts w:cs="Courier New"/>
          <w:noProof w:val="0"/>
          <w:szCs w:val="16"/>
        </w:rPr>
      </w:pPr>
      <w:r>
        <w:rPr>
          <w:rFonts w:cs="Courier New"/>
          <w:noProof w:val="0"/>
          <w:szCs w:val="16"/>
        </w:rPr>
        <w:t xml:space="preserve">                '403':</w:t>
      </w:r>
    </w:p>
    <w:p w14:paraId="0888B4C6"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'TS29571_CommonData.yaml#/components/responses/403'</w:t>
      </w:r>
    </w:p>
    <w:p w14:paraId="7F8BCECA" w14:textId="77777777" w:rsidR="00C70043" w:rsidRDefault="00C70043" w:rsidP="00C70043">
      <w:pPr>
        <w:pStyle w:val="PL"/>
        <w:rPr>
          <w:rFonts w:cs="Courier New"/>
          <w:noProof w:val="0"/>
          <w:szCs w:val="16"/>
        </w:rPr>
      </w:pPr>
      <w:r>
        <w:rPr>
          <w:rFonts w:cs="Courier New"/>
          <w:noProof w:val="0"/>
          <w:szCs w:val="16"/>
        </w:rPr>
        <w:t xml:space="preserve">                '404':</w:t>
      </w:r>
    </w:p>
    <w:p w14:paraId="31892ACC"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'TS29571_CommonData.yaml#/components/responses/404'</w:t>
      </w:r>
    </w:p>
    <w:p w14:paraId="763BA10F" w14:textId="77777777" w:rsidR="00C70043" w:rsidRDefault="00C70043" w:rsidP="00C70043">
      <w:pPr>
        <w:pStyle w:val="PL"/>
        <w:rPr>
          <w:rFonts w:cs="Courier New"/>
          <w:noProof w:val="0"/>
          <w:szCs w:val="16"/>
        </w:rPr>
      </w:pPr>
      <w:r>
        <w:rPr>
          <w:rFonts w:cs="Courier New"/>
          <w:noProof w:val="0"/>
          <w:szCs w:val="16"/>
        </w:rPr>
        <w:t xml:space="preserve">                '411':</w:t>
      </w:r>
    </w:p>
    <w:p w14:paraId="689EAB31"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'TS29571_CommonData.yaml#/components/responses/411'</w:t>
      </w:r>
    </w:p>
    <w:p w14:paraId="2A1A62A0" w14:textId="77777777" w:rsidR="00C70043" w:rsidRDefault="00C70043" w:rsidP="00C70043">
      <w:pPr>
        <w:pStyle w:val="PL"/>
        <w:rPr>
          <w:rFonts w:cs="Courier New"/>
          <w:noProof w:val="0"/>
          <w:szCs w:val="16"/>
        </w:rPr>
      </w:pPr>
      <w:r>
        <w:rPr>
          <w:rFonts w:cs="Courier New"/>
          <w:noProof w:val="0"/>
          <w:szCs w:val="16"/>
        </w:rPr>
        <w:t xml:space="preserve">                '413':</w:t>
      </w:r>
    </w:p>
    <w:p w14:paraId="51465636"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'TS29571_CommonData.yaml#/components/responses/413'</w:t>
      </w:r>
    </w:p>
    <w:p w14:paraId="12663767" w14:textId="77777777" w:rsidR="00C70043" w:rsidRDefault="00C70043" w:rsidP="00C70043">
      <w:pPr>
        <w:pStyle w:val="PL"/>
        <w:rPr>
          <w:rFonts w:cs="Courier New"/>
          <w:noProof w:val="0"/>
          <w:szCs w:val="16"/>
        </w:rPr>
      </w:pPr>
      <w:r>
        <w:rPr>
          <w:rFonts w:cs="Courier New"/>
          <w:noProof w:val="0"/>
          <w:szCs w:val="16"/>
        </w:rPr>
        <w:t xml:space="preserve">                '415':</w:t>
      </w:r>
    </w:p>
    <w:p w14:paraId="76681F77"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'TS29571_CommonData.yaml#/components/responses/415'</w:t>
      </w:r>
    </w:p>
    <w:p w14:paraId="138C0927" w14:textId="77777777" w:rsidR="00C70043" w:rsidRDefault="00C70043" w:rsidP="00C70043">
      <w:pPr>
        <w:pStyle w:val="PL"/>
        <w:rPr>
          <w:noProof w:val="0"/>
        </w:rPr>
      </w:pPr>
      <w:r>
        <w:rPr>
          <w:noProof w:val="0"/>
        </w:rPr>
        <w:t xml:space="preserve">                '429':</w:t>
      </w:r>
    </w:p>
    <w:p w14:paraId="7E47C673" w14:textId="77777777" w:rsidR="00C70043" w:rsidRDefault="00C70043" w:rsidP="00C70043">
      <w:pPr>
        <w:pStyle w:val="PL"/>
        <w:rPr>
          <w:noProof w:val="0"/>
        </w:rPr>
      </w:pPr>
      <w:r>
        <w:rPr>
          <w:noProof w:val="0"/>
        </w:rPr>
        <w:t xml:space="preserve">                  $ref: 'TS29571_CommonData.yaml#/components/responses/429'</w:t>
      </w:r>
    </w:p>
    <w:p w14:paraId="22952D34" w14:textId="77777777" w:rsidR="00C70043" w:rsidRDefault="00C70043" w:rsidP="00C70043">
      <w:pPr>
        <w:pStyle w:val="PL"/>
        <w:rPr>
          <w:rFonts w:cs="Courier New"/>
          <w:noProof w:val="0"/>
          <w:szCs w:val="16"/>
        </w:rPr>
      </w:pPr>
      <w:r>
        <w:rPr>
          <w:rFonts w:cs="Courier New"/>
          <w:noProof w:val="0"/>
          <w:szCs w:val="16"/>
        </w:rPr>
        <w:t xml:space="preserve">                '500':</w:t>
      </w:r>
    </w:p>
    <w:p w14:paraId="4FF3EE72"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'TS29571_CommonData.yaml#/components/responses/500'</w:t>
      </w:r>
    </w:p>
    <w:p w14:paraId="5C0F5AFD" w14:textId="77777777" w:rsidR="00C70043" w:rsidRDefault="00C70043" w:rsidP="00C70043">
      <w:pPr>
        <w:pStyle w:val="PL"/>
        <w:rPr>
          <w:rFonts w:cs="Courier New"/>
          <w:noProof w:val="0"/>
          <w:szCs w:val="16"/>
        </w:rPr>
      </w:pPr>
      <w:r>
        <w:rPr>
          <w:rFonts w:cs="Courier New"/>
          <w:noProof w:val="0"/>
          <w:szCs w:val="16"/>
        </w:rPr>
        <w:t xml:space="preserve">                '503':</w:t>
      </w:r>
    </w:p>
    <w:p w14:paraId="54227200"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'TS29571_CommonData.yaml#/components/responses/503'</w:t>
      </w:r>
    </w:p>
    <w:p w14:paraId="487C5EE3" w14:textId="77777777" w:rsidR="00C70043" w:rsidRDefault="00C70043" w:rsidP="00C70043">
      <w:pPr>
        <w:pStyle w:val="PL"/>
        <w:rPr>
          <w:rFonts w:cs="Courier New"/>
          <w:noProof w:val="0"/>
          <w:szCs w:val="16"/>
        </w:rPr>
      </w:pPr>
      <w:r>
        <w:rPr>
          <w:rFonts w:cs="Courier New"/>
          <w:noProof w:val="0"/>
          <w:szCs w:val="16"/>
        </w:rPr>
        <w:t xml:space="preserve">                default:</w:t>
      </w:r>
    </w:p>
    <w:p w14:paraId="66511217"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'TS29571_CommonData.yaml#/components/responses/default'</w:t>
      </w:r>
    </w:p>
    <w:p w14:paraId="4F2FDE36" w14:textId="77777777" w:rsidR="00C70043" w:rsidRDefault="00C70043" w:rsidP="00C70043">
      <w:pPr>
        <w:pStyle w:val="PL"/>
        <w:rPr>
          <w:rFonts w:cs="Courier New"/>
          <w:noProof w:val="0"/>
          <w:szCs w:val="16"/>
        </w:rPr>
      </w:pPr>
      <w:r>
        <w:rPr>
          <w:rFonts w:cs="Courier New"/>
          <w:noProof w:val="0"/>
          <w:szCs w:val="16"/>
        </w:rPr>
        <w:t>#</w:t>
      </w:r>
    </w:p>
    <w:p w14:paraId="7A6C9FFF" w14:textId="77777777" w:rsidR="00C70043" w:rsidRDefault="00C70043" w:rsidP="00C70043">
      <w:pPr>
        <w:pStyle w:val="PL"/>
        <w:rPr>
          <w:rFonts w:cs="Courier New"/>
          <w:noProof w:val="0"/>
          <w:szCs w:val="16"/>
        </w:rPr>
      </w:pPr>
      <w:r>
        <w:rPr>
          <w:rFonts w:cs="Courier New"/>
          <w:noProof w:val="0"/>
          <w:szCs w:val="16"/>
        </w:rPr>
        <w:t xml:space="preserve">    delete:</w:t>
      </w:r>
    </w:p>
    <w:p w14:paraId="3442E66F" w14:textId="77777777" w:rsidR="00C70043" w:rsidRDefault="00C70043" w:rsidP="00C70043">
      <w:pPr>
        <w:pStyle w:val="PL"/>
        <w:rPr>
          <w:rFonts w:cs="Courier New"/>
          <w:noProof w:val="0"/>
          <w:szCs w:val="16"/>
        </w:rPr>
      </w:pPr>
      <w:r>
        <w:rPr>
          <w:rFonts w:cs="Courier New"/>
          <w:noProof w:val="0"/>
          <w:szCs w:val="16"/>
        </w:rPr>
        <w:t xml:space="preserve">      summary: Deletes an existing Individual Application AM Context</w:t>
      </w:r>
    </w:p>
    <w:p w14:paraId="058F0047" w14:textId="77777777" w:rsidR="00C70043" w:rsidRDefault="00C70043" w:rsidP="00C70043">
      <w:pPr>
        <w:pStyle w:val="PL"/>
        <w:rPr>
          <w:rFonts w:cs="Courier New"/>
          <w:noProof w:val="0"/>
          <w:szCs w:val="16"/>
        </w:rPr>
      </w:pPr>
      <w:r>
        <w:rPr>
          <w:rFonts w:cs="Courier New"/>
          <w:noProof w:val="0"/>
          <w:szCs w:val="16"/>
        </w:rPr>
        <w:t xml:space="preserve">      operationId: DeleteAppAmContext</w:t>
      </w:r>
    </w:p>
    <w:p w14:paraId="5A0A5000" w14:textId="77777777" w:rsidR="00C70043" w:rsidRDefault="00C70043" w:rsidP="00C70043">
      <w:pPr>
        <w:pStyle w:val="PL"/>
        <w:rPr>
          <w:rFonts w:cs="Courier New"/>
          <w:noProof w:val="0"/>
          <w:szCs w:val="16"/>
        </w:rPr>
      </w:pPr>
      <w:r>
        <w:rPr>
          <w:rFonts w:cs="Courier New"/>
          <w:noProof w:val="0"/>
          <w:szCs w:val="16"/>
        </w:rPr>
        <w:t xml:space="preserve">      tags:</w:t>
      </w:r>
    </w:p>
    <w:p w14:paraId="58ABF048" w14:textId="77777777" w:rsidR="00C70043" w:rsidRDefault="00C70043" w:rsidP="00C70043">
      <w:pPr>
        <w:pStyle w:val="PL"/>
        <w:rPr>
          <w:rFonts w:cs="Courier New"/>
          <w:noProof w:val="0"/>
          <w:szCs w:val="16"/>
        </w:rPr>
      </w:pPr>
      <w:r>
        <w:rPr>
          <w:rFonts w:cs="Courier New"/>
          <w:noProof w:val="0"/>
          <w:szCs w:val="16"/>
        </w:rPr>
        <w:t xml:space="preserve">        - Individual Application AM Context (Document)</w:t>
      </w:r>
    </w:p>
    <w:p w14:paraId="572DE3A7" w14:textId="77777777" w:rsidR="00C70043" w:rsidRDefault="00C70043" w:rsidP="00C70043">
      <w:pPr>
        <w:pStyle w:val="PL"/>
        <w:rPr>
          <w:rFonts w:cs="Courier New"/>
          <w:noProof w:val="0"/>
          <w:szCs w:val="16"/>
        </w:rPr>
      </w:pPr>
      <w:r>
        <w:rPr>
          <w:rFonts w:cs="Courier New"/>
          <w:noProof w:val="0"/>
          <w:szCs w:val="16"/>
        </w:rPr>
        <w:t xml:space="preserve">      parameters:</w:t>
      </w:r>
    </w:p>
    <w:p w14:paraId="16837448" w14:textId="77777777" w:rsidR="00C70043" w:rsidRDefault="00C70043" w:rsidP="00C70043">
      <w:pPr>
        <w:pStyle w:val="PL"/>
        <w:rPr>
          <w:rFonts w:cs="Courier New"/>
          <w:noProof w:val="0"/>
          <w:szCs w:val="16"/>
        </w:rPr>
      </w:pPr>
      <w:r>
        <w:rPr>
          <w:rFonts w:cs="Courier New"/>
          <w:noProof w:val="0"/>
          <w:szCs w:val="16"/>
        </w:rPr>
        <w:t xml:space="preserve">        - name: appAmContextId</w:t>
      </w:r>
    </w:p>
    <w:p w14:paraId="4C10B63D" w14:textId="77777777" w:rsidR="00C70043" w:rsidRDefault="00C70043" w:rsidP="00C70043">
      <w:pPr>
        <w:pStyle w:val="PL"/>
        <w:rPr>
          <w:rFonts w:cs="Courier New"/>
          <w:noProof w:val="0"/>
          <w:szCs w:val="16"/>
        </w:rPr>
      </w:pPr>
      <w:r>
        <w:rPr>
          <w:rFonts w:cs="Courier New"/>
          <w:noProof w:val="0"/>
          <w:szCs w:val="16"/>
        </w:rPr>
        <w:t xml:space="preserve">          description: string identifying the Individual Application AM Context resource</w:t>
      </w:r>
    </w:p>
    <w:p w14:paraId="382C11F6" w14:textId="77777777" w:rsidR="00C70043" w:rsidRDefault="00C70043" w:rsidP="00C7004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0DB9CF01" w14:textId="77777777" w:rsidR="00C70043" w:rsidRDefault="00C70043" w:rsidP="00C70043">
      <w:pPr>
        <w:pStyle w:val="PL"/>
        <w:rPr>
          <w:rFonts w:cs="Courier New"/>
          <w:noProof w:val="0"/>
          <w:szCs w:val="16"/>
        </w:rPr>
      </w:pPr>
      <w:r>
        <w:rPr>
          <w:rFonts w:cs="Courier New"/>
          <w:noProof w:val="0"/>
          <w:szCs w:val="16"/>
        </w:rPr>
        <w:t xml:space="preserve">          required: true</w:t>
      </w:r>
    </w:p>
    <w:p w14:paraId="2C471B87" w14:textId="77777777" w:rsidR="00C70043" w:rsidRDefault="00C70043" w:rsidP="00C70043">
      <w:pPr>
        <w:pStyle w:val="PL"/>
        <w:rPr>
          <w:rFonts w:cs="Courier New"/>
          <w:noProof w:val="0"/>
          <w:szCs w:val="16"/>
        </w:rPr>
      </w:pPr>
      <w:r>
        <w:rPr>
          <w:rFonts w:cs="Courier New"/>
          <w:noProof w:val="0"/>
          <w:szCs w:val="16"/>
        </w:rPr>
        <w:t xml:space="preserve">          schema:</w:t>
      </w:r>
    </w:p>
    <w:p w14:paraId="3EF7CC6E" w14:textId="77777777" w:rsidR="00C70043" w:rsidRDefault="00C70043" w:rsidP="00C70043">
      <w:pPr>
        <w:pStyle w:val="PL"/>
        <w:rPr>
          <w:rFonts w:cs="Courier New"/>
          <w:noProof w:val="0"/>
          <w:szCs w:val="16"/>
        </w:rPr>
      </w:pPr>
      <w:r>
        <w:rPr>
          <w:rFonts w:cs="Courier New"/>
          <w:noProof w:val="0"/>
          <w:szCs w:val="16"/>
        </w:rPr>
        <w:t xml:space="preserve">            type: string</w:t>
      </w:r>
    </w:p>
    <w:p w14:paraId="436A6F41" w14:textId="77777777" w:rsidR="00C70043" w:rsidRDefault="00C70043" w:rsidP="00C70043">
      <w:pPr>
        <w:pStyle w:val="PL"/>
        <w:rPr>
          <w:rFonts w:cs="Courier New"/>
          <w:noProof w:val="0"/>
          <w:szCs w:val="16"/>
        </w:rPr>
      </w:pPr>
      <w:r>
        <w:rPr>
          <w:rFonts w:cs="Courier New"/>
          <w:noProof w:val="0"/>
          <w:szCs w:val="16"/>
        </w:rPr>
        <w:t xml:space="preserve">      responses:</w:t>
      </w:r>
    </w:p>
    <w:p w14:paraId="653ADB8A" w14:textId="77777777" w:rsidR="00C70043" w:rsidRDefault="00C70043" w:rsidP="00C70043">
      <w:pPr>
        <w:pStyle w:val="PL"/>
        <w:rPr>
          <w:rFonts w:cs="Courier New"/>
          <w:noProof w:val="0"/>
          <w:szCs w:val="16"/>
        </w:rPr>
      </w:pPr>
      <w:r>
        <w:rPr>
          <w:rFonts w:cs="Courier New"/>
          <w:noProof w:val="0"/>
          <w:szCs w:val="16"/>
        </w:rPr>
        <w:t xml:space="preserve">        '204':</w:t>
      </w:r>
    </w:p>
    <w:p w14:paraId="1E052F8D" w14:textId="77777777" w:rsidR="00C70043" w:rsidRDefault="00C70043" w:rsidP="00C70043">
      <w:pPr>
        <w:pStyle w:val="PL"/>
        <w:rPr>
          <w:rFonts w:cs="Courier New"/>
          <w:noProof w:val="0"/>
          <w:szCs w:val="16"/>
        </w:rPr>
      </w:pPr>
      <w:r>
        <w:rPr>
          <w:rFonts w:cs="Courier New"/>
          <w:noProof w:val="0"/>
          <w:szCs w:val="16"/>
        </w:rPr>
        <w:t xml:space="preserve">          description: The deletion is confirmed without returning additional data.</w:t>
      </w:r>
    </w:p>
    <w:p w14:paraId="47FDF5B6" w14:textId="77777777" w:rsidR="00C70043" w:rsidRDefault="00C70043" w:rsidP="00C70043">
      <w:pPr>
        <w:pStyle w:val="PL"/>
        <w:rPr>
          <w:noProof w:val="0"/>
        </w:rPr>
      </w:pPr>
      <w:r>
        <w:rPr>
          <w:noProof w:val="0"/>
        </w:rPr>
        <w:t xml:space="preserve">        '307':</w:t>
      </w:r>
    </w:p>
    <w:p w14:paraId="74C81783" w14:textId="77777777" w:rsidR="00C70043" w:rsidRPr="00B05BE8" w:rsidRDefault="00C70043" w:rsidP="00C7004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B3AF8F9" w14:textId="77777777" w:rsidR="00C70043" w:rsidRDefault="00C70043" w:rsidP="00C70043">
      <w:pPr>
        <w:pStyle w:val="PL"/>
        <w:rPr>
          <w:noProof w:val="0"/>
        </w:rPr>
      </w:pPr>
      <w:r>
        <w:rPr>
          <w:noProof w:val="0"/>
        </w:rPr>
        <w:t xml:space="preserve">        '308':</w:t>
      </w:r>
    </w:p>
    <w:p w14:paraId="606E3003" w14:textId="77777777" w:rsidR="00C70043" w:rsidRPr="00B05BE8" w:rsidRDefault="00C70043" w:rsidP="00C70043">
      <w:pPr>
        <w:pStyle w:val="PL"/>
        <w:rPr>
          <w:rFonts w:cs="Courier New"/>
          <w:noProof w:val="0"/>
          <w:szCs w:val="16"/>
        </w:rPr>
      </w:pPr>
      <w:r w:rsidRPr="00B05BE8">
        <w:rPr>
          <w:rFonts w:cs="Courier New"/>
          <w:noProof w:val="0"/>
          <w:szCs w:val="16"/>
        </w:rPr>
        <w:lastRenderedPageBreak/>
        <w:t xml:space="preserve">          $ref: 'TS29571_CommonData.yaml#/components/responses/</w:t>
      </w:r>
      <w:r>
        <w:rPr>
          <w:rFonts w:cs="Courier New"/>
          <w:noProof w:val="0"/>
          <w:szCs w:val="16"/>
        </w:rPr>
        <w:t>308</w:t>
      </w:r>
      <w:r w:rsidRPr="00B05BE8">
        <w:rPr>
          <w:rFonts w:cs="Courier New"/>
          <w:noProof w:val="0"/>
          <w:szCs w:val="16"/>
        </w:rPr>
        <w:t>'</w:t>
      </w:r>
    </w:p>
    <w:p w14:paraId="7E34CED5" w14:textId="77777777" w:rsidR="00C70043" w:rsidRDefault="00C70043" w:rsidP="00C70043">
      <w:pPr>
        <w:pStyle w:val="PL"/>
        <w:rPr>
          <w:rFonts w:cs="Courier New"/>
          <w:noProof w:val="0"/>
          <w:szCs w:val="16"/>
        </w:rPr>
      </w:pPr>
      <w:r>
        <w:rPr>
          <w:rFonts w:cs="Courier New"/>
          <w:noProof w:val="0"/>
          <w:szCs w:val="16"/>
        </w:rPr>
        <w:t xml:space="preserve">        '400':</w:t>
      </w:r>
    </w:p>
    <w:p w14:paraId="4AEFC939"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'TS29571_CommonData.yaml#/components/responses/400'</w:t>
      </w:r>
    </w:p>
    <w:p w14:paraId="6C0775AF" w14:textId="77777777" w:rsidR="00C70043" w:rsidRDefault="00C70043" w:rsidP="00C70043">
      <w:pPr>
        <w:pStyle w:val="PL"/>
        <w:rPr>
          <w:rFonts w:cs="Courier New"/>
          <w:noProof w:val="0"/>
          <w:szCs w:val="16"/>
        </w:rPr>
      </w:pPr>
      <w:r>
        <w:rPr>
          <w:rFonts w:cs="Courier New"/>
          <w:noProof w:val="0"/>
          <w:szCs w:val="16"/>
        </w:rPr>
        <w:t xml:space="preserve">        '401':</w:t>
      </w:r>
    </w:p>
    <w:p w14:paraId="753A9C94"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'TS29571_CommonData.yaml#/components/responses/401'</w:t>
      </w:r>
    </w:p>
    <w:p w14:paraId="6495CA15" w14:textId="77777777" w:rsidR="00C70043" w:rsidRDefault="00C70043" w:rsidP="00C70043">
      <w:pPr>
        <w:pStyle w:val="PL"/>
        <w:rPr>
          <w:rFonts w:cs="Courier New"/>
          <w:noProof w:val="0"/>
          <w:szCs w:val="16"/>
        </w:rPr>
      </w:pPr>
      <w:r>
        <w:rPr>
          <w:rFonts w:cs="Courier New"/>
          <w:noProof w:val="0"/>
          <w:szCs w:val="16"/>
        </w:rPr>
        <w:t xml:space="preserve">        '403':</w:t>
      </w:r>
    </w:p>
    <w:p w14:paraId="61766C42"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'TS29571_CommonData.yaml#/components/responses/403'</w:t>
      </w:r>
    </w:p>
    <w:p w14:paraId="1723F7A5" w14:textId="77777777" w:rsidR="00C70043" w:rsidRDefault="00C70043" w:rsidP="00C70043">
      <w:pPr>
        <w:pStyle w:val="PL"/>
        <w:rPr>
          <w:rFonts w:cs="Courier New"/>
          <w:noProof w:val="0"/>
          <w:szCs w:val="16"/>
        </w:rPr>
      </w:pPr>
      <w:r>
        <w:rPr>
          <w:rFonts w:cs="Courier New"/>
          <w:noProof w:val="0"/>
          <w:szCs w:val="16"/>
        </w:rPr>
        <w:t xml:space="preserve">        '404':</w:t>
      </w:r>
    </w:p>
    <w:p w14:paraId="59E03C59"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'TS29571_CommonData.yaml#/components/responses/404'</w:t>
      </w:r>
    </w:p>
    <w:p w14:paraId="0A780025" w14:textId="77777777" w:rsidR="00C70043" w:rsidRDefault="00C70043" w:rsidP="00C70043">
      <w:pPr>
        <w:pStyle w:val="PL"/>
        <w:rPr>
          <w:rFonts w:cs="Courier New"/>
          <w:noProof w:val="0"/>
          <w:szCs w:val="16"/>
        </w:rPr>
      </w:pPr>
      <w:r>
        <w:rPr>
          <w:rFonts w:cs="Courier New"/>
          <w:noProof w:val="0"/>
          <w:szCs w:val="16"/>
        </w:rPr>
        <w:t xml:space="preserve">        '411':</w:t>
      </w:r>
    </w:p>
    <w:p w14:paraId="38AA4ECD"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'TS29571_CommonData.yaml#/components/responses/411'</w:t>
      </w:r>
    </w:p>
    <w:p w14:paraId="789DF39F" w14:textId="77777777" w:rsidR="00C70043" w:rsidRDefault="00C70043" w:rsidP="00C70043">
      <w:pPr>
        <w:pStyle w:val="PL"/>
        <w:rPr>
          <w:rFonts w:cs="Courier New"/>
          <w:noProof w:val="0"/>
          <w:szCs w:val="16"/>
        </w:rPr>
      </w:pPr>
      <w:r>
        <w:rPr>
          <w:rFonts w:cs="Courier New"/>
          <w:noProof w:val="0"/>
          <w:szCs w:val="16"/>
        </w:rPr>
        <w:t xml:space="preserve">        '413':</w:t>
      </w:r>
    </w:p>
    <w:p w14:paraId="5E982334"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'TS29571_CommonData.yaml#/components/responses/413'</w:t>
      </w:r>
    </w:p>
    <w:p w14:paraId="0D8B7941" w14:textId="77777777" w:rsidR="00C70043" w:rsidRDefault="00C70043" w:rsidP="00C70043">
      <w:pPr>
        <w:pStyle w:val="PL"/>
        <w:rPr>
          <w:rFonts w:cs="Courier New"/>
          <w:noProof w:val="0"/>
          <w:szCs w:val="16"/>
        </w:rPr>
      </w:pPr>
      <w:r>
        <w:rPr>
          <w:rFonts w:cs="Courier New"/>
          <w:noProof w:val="0"/>
          <w:szCs w:val="16"/>
        </w:rPr>
        <w:t xml:space="preserve">        '415':</w:t>
      </w:r>
    </w:p>
    <w:p w14:paraId="3AB773A7"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'TS29571_CommonData.yaml#/components/responses/415'</w:t>
      </w:r>
    </w:p>
    <w:p w14:paraId="2ADC9A9F" w14:textId="77777777" w:rsidR="00C70043" w:rsidRDefault="00C70043" w:rsidP="00C70043">
      <w:pPr>
        <w:pStyle w:val="PL"/>
        <w:rPr>
          <w:noProof w:val="0"/>
        </w:rPr>
      </w:pPr>
      <w:r>
        <w:rPr>
          <w:noProof w:val="0"/>
        </w:rPr>
        <w:t xml:space="preserve">        '429':</w:t>
      </w:r>
    </w:p>
    <w:p w14:paraId="6C248E24" w14:textId="77777777" w:rsidR="00C70043" w:rsidRDefault="00C70043" w:rsidP="00C70043">
      <w:pPr>
        <w:pStyle w:val="PL"/>
        <w:rPr>
          <w:noProof w:val="0"/>
        </w:rPr>
      </w:pPr>
      <w:r>
        <w:rPr>
          <w:noProof w:val="0"/>
        </w:rPr>
        <w:t xml:space="preserve">          $ref: 'TS29571_CommonData.yaml#/components/responses/429'</w:t>
      </w:r>
    </w:p>
    <w:p w14:paraId="516DE6C0" w14:textId="77777777" w:rsidR="00C70043" w:rsidRDefault="00C70043" w:rsidP="00C70043">
      <w:pPr>
        <w:pStyle w:val="PL"/>
        <w:rPr>
          <w:rFonts w:cs="Courier New"/>
          <w:noProof w:val="0"/>
          <w:szCs w:val="16"/>
        </w:rPr>
      </w:pPr>
      <w:r>
        <w:rPr>
          <w:rFonts w:cs="Courier New"/>
          <w:noProof w:val="0"/>
          <w:szCs w:val="16"/>
        </w:rPr>
        <w:t xml:space="preserve">        '500':</w:t>
      </w:r>
    </w:p>
    <w:p w14:paraId="003A2E58"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'TS29571_CommonData.yaml#/components/responses/500'</w:t>
      </w:r>
    </w:p>
    <w:p w14:paraId="53108A3C" w14:textId="77777777" w:rsidR="00C70043" w:rsidRDefault="00C70043" w:rsidP="00C70043">
      <w:pPr>
        <w:pStyle w:val="PL"/>
        <w:rPr>
          <w:rFonts w:cs="Courier New"/>
          <w:noProof w:val="0"/>
          <w:szCs w:val="16"/>
        </w:rPr>
      </w:pPr>
      <w:r>
        <w:rPr>
          <w:rFonts w:cs="Courier New"/>
          <w:noProof w:val="0"/>
          <w:szCs w:val="16"/>
        </w:rPr>
        <w:t xml:space="preserve">        '503':</w:t>
      </w:r>
    </w:p>
    <w:p w14:paraId="3C93F657"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'TS29571_CommonData.yaml#/components/responses/503'</w:t>
      </w:r>
    </w:p>
    <w:p w14:paraId="135E47F7" w14:textId="77777777" w:rsidR="00C70043" w:rsidRDefault="00C70043" w:rsidP="00C70043">
      <w:pPr>
        <w:pStyle w:val="PL"/>
        <w:rPr>
          <w:rFonts w:cs="Courier New"/>
          <w:noProof w:val="0"/>
          <w:szCs w:val="16"/>
        </w:rPr>
      </w:pPr>
      <w:r>
        <w:rPr>
          <w:rFonts w:cs="Courier New"/>
          <w:noProof w:val="0"/>
          <w:szCs w:val="16"/>
        </w:rPr>
        <w:t xml:space="preserve">        default:</w:t>
      </w:r>
    </w:p>
    <w:p w14:paraId="22FB98D6"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'TS29571_CommonData.yaml#/components/responses/default'</w:t>
      </w:r>
    </w:p>
    <w:p w14:paraId="292315DF" w14:textId="77777777" w:rsidR="00C70043" w:rsidRDefault="00C70043" w:rsidP="00C70043">
      <w:pPr>
        <w:pStyle w:val="PL"/>
        <w:rPr>
          <w:rFonts w:cs="Courier New"/>
          <w:noProof w:val="0"/>
          <w:szCs w:val="16"/>
        </w:rPr>
      </w:pPr>
      <w:r>
        <w:rPr>
          <w:rFonts w:cs="Courier New"/>
          <w:noProof w:val="0"/>
          <w:szCs w:val="16"/>
        </w:rPr>
        <w:t>#</w:t>
      </w:r>
    </w:p>
    <w:p w14:paraId="420AD478" w14:textId="77777777" w:rsidR="00C70043" w:rsidRDefault="00C70043" w:rsidP="00C70043">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-am-contexts/{appAmContextId}/events-subscription:</w:t>
      </w:r>
    </w:p>
    <w:p w14:paraId="3485CBDF" w14:textId="77777777" w:rsidR="00C70043" w:rsidRDefault="00C70043" w:rsidP="00C70043">
      <w:pPr>
        <w:pStyle w:val="PL"/>
        <w:rPr>
          <w:rFonts w:cs="Courier New"/>
          <w:noProof w:val="0"/>
          <w:szCs w:val="16"/>
        </w:rPr>
      </w:pPr>
      <w:r>
        <w:rPr>
          <w:rFonts w:cs="Courier New"/>
          <w:noProof w:val="0"/>
          <w:szCs w:val="16"/>
        </w:rPr>
        <w:t xml:space="preserve">    put:</w:t>
      </w:r>
    </w:p>
    <w:p w14:paraId="0BEB0068" w14:textId="77777777" w:rsidR="00C70043" w:rsidRDefault="00C70043" w:rsidP="00C70043">
      <w:pPr>
        <w:pStyle w:val="PL"/>
        <w:rPr>
          <w:rFonts w:cs="Courier New"/>
          <w:noProof w:val="0"/>
          <w:szCs w:val="16"/>
        </w:rPr>
      </w:pPr>
      <w:r>
        <w:rPr>
          <w:rFonts w:cs="Courier New"/>
          <w:noProof w:val="0"/>
          <w:szCs w:val="16"/>
        </w:rPr>
        <w:t xml:space="preserve">      summary: creates or modifies an AM Policy Events Subscription subresource.</w:t>
      </w:r>
    </w:p>
    <w:p w14:paraId="517B59D1" w14:textId="77777777" w:rsidR="00C70043" w:rsidRDefault="00C70043" w:rsidP="00C70043">
      <w:pPr>
        <w:pStyle w:val="PL"/>
        <w:rPr>
          <w:rFonts w:cs="Courier New"/>
          <w:noProof w:val="0"/>
          <w:szCs w:val="16"/>
        </w:rPr>
      </w:pPr>
      <w:r>
        <w:rPr>
          <w:rFonts w:cs="Courier New"/>
          <w:noProof w:val="0"/>
          <w:szCs w:val="16"/>
        </w:rPr>
        <w:t xml:space="preserve">      operationId: updateAmEventsSubsc</w:t>
      </w:r>
    </w:p>
    <w:p w14:paraId="04317E12" w14:textId="77777777" w:rsidR="00C70043" w:rsidRDefault="00C70043" w:rsidP="00C70043">
      <w:pPr>
        <w:pStyle w:val="PL"/>
        <w:rPr>
          <w:rFonts w:cs="Courier New"/>
          <w:noProof w:val="0"/>
          <w:szCs w:val="16"/>
        </w:rPr>
      </w:pPr>
      <w:r>
        <w:rPr>
          <w:rFonts w:cs="Courier New"/>
          <w:noProof w:val="0"/>
          <w:szCs w:val="16"/>
        </w:rPr>
        <w:t xml:space="preserve">      tags:</w:t>
      </w:r>
    </w:p>
    <w:p w14:paraId="79BE3587" w14:textId="77777777" w:rsidR="00C70043" w:rsidRDefault="00C70043" w:rsidP="00C70043">
      <w:pPr>
        <w:pStyle w:val="PL"/>
        <w:rPr>
          <w:rFonts w:cs="Courier New"/>
          <w:noProof w:val="0"/>
          <w:szCs w:val="16"/>
        </w:rPr>
      </w:pPr>
      <w:r>
        <w:rPr>
          <w:rFonts w:cs="Courier New"/>
          <w:noProof w:val="0"/>
          <w:szCs w:val="16"/>
        </w:rPr>
        <w:t xml:space="preserve">        - AM Policy Events Subscription (Document)</w:t>
      </w:r>
    </w:p>
    <w:p w14:paraId="111876B4" w14:textId="77777777" w:rsidR="00C70043" w:rsidRDefault="00C70043" w:rsidP="00C70043">
      <w:pPr>
        <w:pStyle w:val="PL"/>
        <w:rPr>
          <w:rFonts w:cs="Courier New"/>
          <w:noProof w:val="0"/>
          <w:szCs w:val="16"/>
        </w:rPr>
      </w:pPr>
      <w:r>
        <w:rPr>
          <w:rFonts w:cs="Courier New"/>
          <w:noProof w:val="0"/>
          <w:szCs w:val="16"/>
        </w:rPr>
        <w:t xml:space="preserve">      parameters:</w:t>
      </w:r>
    </w:p>
    <w:p w14:paraId="728E9833" w14:textId="77777777" w:rsidR="00C70043" w:rsidRDefault="00C70043" w:rsidP="00C70043">
      <w:pPr>
        <w:pStyle w:val="PL"/>
        <w:rPr>
          <w:rFonts w:cs="Courier New"/>
          <w:noProof w:val="0"/>
          <w:szCs w:val="16"/>
        </w:rPr>
      </w:pPr>
      <w:r>
        <w:rPr>
          <w:rFonts w:cs="Courier New"/>
          <w:noProof w:val="0"/>
          <w:szCs w:val="16"/>
        </w:rPr>
        <w:t xml:space="preserve">        - name: appAmContextId</w:t>
      </w:r>
    </w:p>
    <w:p w14:paraId="6371E14C" w14:textId="77777777" w:rsidR="00C70043" w:rsidRDefault="00C70043" w:rsidP="00C70043">
      <w:pPr>
        <w:pStyle w:val="PL"/>
        <w:rPr>
          <w:rFonts w:cs="Courier New"/>
          <w:noProof w:val="0"/>
          <w:szCs w:val="16"/>
        </w:rPr>
      </w:pPr>
      <w:r>
        <w:rPr>
          <w:rFonts w:cs="Courier New"/>
          <w:noProof w:val="0"/>
          <w:szCs w:val="16"/>
        </w:rPr>
        <w:t xml:space="preserve">          description: string identifying the AM Policy Events Subscription subresource</w:t>
      </w:r>
    </w:p>
    <w:p w14:paraId="22DD1BB8" w14:textId="77777777" w:rsidR="00C70043" w:rsidRDefault="00C70043" w:rsidP="00C7004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77D2608" w14:textId="77777777" w:rsidR="00C70043" w:rsidRDefault="00C70043" w:rsidP="00C70043">
      <w:pPr>
        <w:pStyle w:val="PL"/>
        <w:rPr>
          <w:rFonts w:cs="Courier New"/>
          <w:noProof w:val="0"/>
          <w:szCs w:val="16"/>
        </w:rPr>
      </w:pPr>
      <w:r>
        <w:rPr>
          <w:rFonts w:cs="Courier New"/>
          <w:noProof w:val="0"/>
          <w:szCs w:val="16"/>
        </w:rPr>
        <w:t xml:space="preserve">          required: true</w:t>
      </w:r>
    </w:p>
    <w:p w14:paraId="3728BF9F" w14:textId="77777777" w:rsidR="00C70043" w:rsidRDefault="00C70043" w:rsidP="00C70043">
      <w:pPr>
        <w:pStyle w:val="PL"/>
        <w:rPr>
          <w:rFonts w:cs="Courier New"/>
          <w:noProof w:val="0"/>
          <w:szCs w:val="16"/>
        </w:rPr>
      </w:pPr>
      <w:r>
        <w:rPr>
          <w:rFonts w:cs="Courier New"/>
          <w:noProof w:val="0"/>
          <w:szCs w:val="16"/>
        </w:rPr>
        <w:t xml:space="preserve">          schema:</w:t>
      </w:r>
    </w:p>
    <w:p w14:paraId="314C11E0" w14:textId="77777777" w:rsidR="00C70043" w:rsidRDefault="00C70043" w:rsidP="00C70043">
      <w:pPr>
        <w:pStyle w:val="PL"/>
        <w:rPr>
          <w:rFonts w:cs="Courier New"/>
          <w:noProof w:val="0"/>
          <w:szCs w:val="16"/>
        </w:rPr>
      </w:pPr>
      <w:r>
        <w:rPr>
          <w:rFonts w:cs="Courier New"/>
          <w:noProof w:val="0"/>
          <w:szCs w:val="16"/>
        </w:rPr>
        <w:t xml:space="preserve">            type: string</w:t>
      </w:r>
    </w:p>
    <w:p w14:paraId="4E56936B" w14:textId="77777777" w:rsidR="00C70043" w:rsidRDefault="00C70043" w:rsidP="00C70043">
      <w:pPr>
        <w:pStyle w:val="PL"/>
        <w:rPr>
          <w:rFonts w:cs="Courier New"/>
          <w:noProof w:val="0"/>
          <w:szCs w:val="16"/>
        </w:rPr>
      </w:pPr>
      <w:r>
        <w:rPr>
          <w:rFonts w:cs="Courier New"/>
          <w:noProof w:val="0"/>
          <w:szCs w:val="16"/>
        </w:rPr>
        <w:t xml:space="preserve">      requestBody:</w:t>
      </w:r>
    </w:p>
    <w:p w14:paraId="6A624FED" w14:textId="77777777" w:rsidR="00C70043" w:rsidRDefault="00C70043" w:rsidP="00C70043">
      <w:pPr>
        <w:pStyle w:val="PL"/>
        <w:rPr>
          <w:rFonts w:cs="Courier New"/>
          <w:noProof w:val="0"/>
          <w:szCs w:val="16"/>
        </w:rPr>
      </w:pPr>
      <w:r>
        <w:rPr>
          <w:rFonts w:cs="Courier New"/>
          <w:noProof w:val="0"/>
          <w:szCs w:val="16"/>
        </w:rPr>
        <w:t xml:space="preserve">        description: Creation or modification of an AM Policy Events Subscription subresource.</w:t>
      </w:r>
    </w:p>
    <w:p w14:paraId="58A1320E" w14:textId="77777777" w:rsidR="00C70043" w:rsidRDefault="00C70043" w:rsidP="00C70043">
      <w:pPr>
        <w:pStyle w:val="PL"/>
        <w:rPr>
          <w:rFonts w:cs="Courier New"/>
          <w:noProof w:val="0"/>
          <w:szCs w:val="16"/>
        </w:rPr>
      </w:pPr>
      <w:r>
        <w:rPr>
          <w:rFonts w:cs="Courier New"/>
          <w:noProof w:val="0"/>
          <w:szCs w:val="16"/>
        </w:rPr>
        <w:t xml:space="preserve">        required: true</w:t>
      </w:r>
    </w:p>
    <w:p w14:paraId="3B0A1FB3" w14:textId="77777777" w:rsidR="00C70043" w:rsidRDefault="00C70043" w:rsidP="00C70043">
      <w:pPr>
        <w:pStyle w:val="PL"/>
        <w:rPr>
          <w:rFonts w:cs="Courier New"/>
          <w:noProof w:val="0"/>
          <w:szCs w:val="16"/>
        </w:rPr>
      </w:pPr>
      <w:r>
        <w:rPr>
          <w:rFonts w:cs="Courier New"/>
          <w:noProof w:val="0"/>
          <w:szCs w:val="16"/>
        </w:rPr>
        <w:t xml:space="preserve">        content:</w:t>
      </w:r>
    </w:p>
    <w:p w14:paraId="0E6EDCFD" w14:textId="77777777" w:rsidR="00C70043" w:rsidRDefault="00C70043" w:rsidP="00C70043">
      <w:pPr>
        <w:pStyle w:val="PL"/>
        <w:rPr>
          <w:rFonts w:cs="Courier New"/>
          <w:noProof w:val="0"/>
          <w:szCs w:val="16"/>
        </w:rPr>
      </w:pPr>
      <w:r>
        <w:rPr>
          <w:rFonts w:cs="Courier New"/>
          <w:noProof w:val="0"/>
          <w:szCs w:val="16"/>
        </w:rPr>
        <w:t xml:space="preserve">          application/json:</w:t>
      </w:r>
    </w:p>
    <w:p w14:paraId="4E2089E9" w14:textId="77777777" w:rsidR="00C70043" w:rsidRDefault="00C70043" w:rsidP="00C70043">
      <w:pPr>
        <w:pStyle w:val="PL"/>
        <w:rPr>
          <w:rFonts w:cs="Courier New"/>
          <w:noProof w:val="0"/>
          <w:szCs w:val="16"/>
        </w:rPr>
      </w:pPr>
      <w:r>
        <w:rPr>
          <w:rFonts w:cs="Courier New"/>
          <w:noProof w:val="0"/>
          <w:szCs w:val="16"/>
        </w:rPr>
        <w:t xml:space="preserve">            schema:</w:t>
      </w:r>
    </w:p>
    <w:p w14:paraId="51578BBB" w14:textId="77777777" w:rsidR="00C70043" w:rsidRDefault="00C70043" w:rsidP="00C70043">
      <w:pPr>
        <w:pStyle w:val="PL"/>
        <w:rPr>
          <w:rFonts w:cs="Courier New"/>
          <w:noProof w:val="0"/>
          <w:szCs w:val="16"/>
        </w:rPr>
      </w:pPr>
      <w:r>
        <w:rPr>
          <w:rFonts w:cs="Courier New"/>
          <w:noProof w:val="0"/>
          <w:szCs w:val="16"/>
        </w:rPr>
        <w:t xml:space="preserve">              $ref: '#/components/schemas/AmEventsSubscData'</w:t>
      </w:r>
    </w:p>
    <w:p w14:paraId="269867D7" w14:textId="77777777" w:rsidR="00C70043" w:rsidRDefault="00C70043" w:rsidP="00C70043">
      <w:pPr>
        <w:pStyle w:val="PL"/>
        <w:rPr>
          <w:rFonts w:cs="Courier New"/>
          <w:noProof w:val="0"/>
          <w:szCs w:val="16"/>
        </w:rPr>
      </w:pPr>
      <w:r>
        <w:rPr>
          <w:rFonts w:cs="Courier New"/>
          <w:noProof w:val="0"/>
          <w:szCs w:val="16"/>
        </w:rPr>
        <w:t xml:space="preserve">      responses:</w:t>
      </w:r>
    </w:p>
    <w:p w14:paraId="3FD473F4" w14:textId="77777777" w:rsidR="00C70043" w:rsidRDefault="00C70043" w:rsidP="00C70043">
      <w:pPr>
        <w:pStyle w:val="PL"/>
        <w:rPr>
          <w:rFonts w:cs="Courier New"/>
          <w:noProof w:val="0"/>
          <w:szCs w:val="16"/>
        </w:rPr>
      </w:pPr>
      <w:r>
        <w:rPr>
          <w:rFonts w:cs="Courier New"/>
          <w:noProof w:val="0"/>
          <w:szCs w:val="16"/>
        </w:rPr>
        <w:t xml:space="preserve">        '201':</w:t>
      </w:r>
    </w:p>
    <w:p w14:paraId="5471311B" w14:textId="77777777" w:rsidR="00C70043" w:rsidRDefault="00C70043" w:rsidP="00C70043">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575AE01" w14:textId="77777777" w:rsidR="00C70043" w:rsidRDefault="00C70043" w:rsidP="00C70043">
      <w:pPr>
        <w:pStyle w:val="PL"/>
        <w:rPr>
          <w:rFonts w:cs="Courier New"/>
          <w:noProof w:val="0"/>
          <w:szCs w:val="16"/>
        </w:rPr>
      </w:pPr>
      <w:r>
        <w:rPr>
          <w:rFonts w:cs="Courier New"/>
          <w:noProof w:val="0"/>
          <w:szCs w:val="16"/>
        </w:rPr>
        <w:t xml:space="preserve">          content:</w:t>
      </w:r>
    </w:p>
    <w:p w14:paraId="5EA123FE" w14:textId="77777777" w:rsidR="00C70043" w:rsidRDefault="00C70043" w:rsidP="00C70043">
      <w:pPr>
        <w:pStyle w:val="PL"/>
        <w:rPr>
          <w:rFonts w:cs="Courier New"/>
          <w:noProof w:val="0"/>
          <w:szCs w:val="16"/>
        </w:rPr>
      </w:pPr>
      <w:r>
        <w:rPr>
          <w:rFonts w:cs="Courier New"/>
          <w:noProof w:val="0"/>
          <w:szCs w:val="16"/>
        </w:rPr>
        <w:t xml:space="preserve">            application/json:</w:t>
      </w:r>
    </w:p>
    <w:p w14:paraId="66EEB9FD" w14:textId="77777777" w:rsidR="00C70043" w:rsidRDefault="00C70043" w:rsidP="00C70043">
      <w:pPr>
        <w:pStyle w:val="PL"/>
        <w:rPr>
          <w:rFonts w:cs="Courier New"/>
          <w:noProof w:val="0"/>
          <w:szCs w:val="16"/>
        </w:rPr>
      </w:pPr>
      <w:r>
        <w:rPr>
          <w:rFonts w:cs="Courier New"/>
          <w:noProof w:val="0"/>
          <w:szCs w:val="16"/>
        </w:rPr>
        <w:t xml:space="preserve">              schema:</w:t>
      </w:r>
    </w:p>
    <w:p w14:paraId="6F61FC45" w14:textId="77777777" w:rsidR="00C70043" w:rsidRDefault="00C70043" w:rsidP="00C70043">
      <w:pPr>
        <w:pStyle w:val="PL"/>
        <w:rPr>
          <w:rFonts w:cs="Courier New"/>
          <w:noProof w:val="0"/>
          <w:szCs w:val="16"/>
        </w:rPr>
      </w:pPr>
      <w:r>
        <w:rPr>
          <w:rFonts w:cs="Courier New"/>
          <w:noProof w:val="0"/>
          <w:szCs w:val="16"/>
        </w:rPr>
        <w:t xml:space="preserve">                $ref: '#/components/schemas/AmEventsSubscRespData'</w:t>
      </w:r>
    </w:p>
    <w:p w14:paraId="1D17C959" w14:textId="77777777" w:rsidR="00C70043" w:rsidRDefault="00C70043" w:rsidP="00C70043">
      <w:pPr>
        <w:pStyle w:val="PL"/>
        <w:rPr>
          <w:noProof w:val="0"/>
        </w:rPr>
      </w:pPr>
      <w:r>
        <w:rPr>
          <w:noProof w:val="0"/>
        </w:rPr>
        <w:t xml:space="preserve">          headers:</w:t>
      </w:r>
    </w:p>
    <w:p w14:paraId="34940C90" w14:textId="77777777" w:rsidR="00C70043" w:rsidRDefault="00C70043" w:rsidP="00C70043">
      <w:pPr>
        <w:pStyle w:val="PL"/>
        <w:rPr>
          <w:noProof w:val="0"/>
        </w:rPr>
      </w:pPr>
      <w:r>
        <w:rPr>
          <w:noProof w:val="0"/>
        </w:rPr>
        <w:t xml:space="preserve">            Location:</w:t>
      </w:r>
    </w:p>
    <w:p w14:paraId="2EB2B0C1" w14:textId="77777777" w:rsidR="00C70043" w:rsidRDefault="00C70043" w:rsidP="00C70043">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83397AF" w14:textId="77777777" w:rsidR="00C70043" w:rsidRDefault="00C70043" w:rsidP="00C70043">
      <w:pPr>
        <w:pStyle w:val="PL"/>
        <w:rPr>
          <w:noProof w:val="0"/>
        </w:rPr>
      </w:pPr>
      <w:r>
        <w:rPr>
          <w:noProof w:val="0"/>
        </w:rPr>
        <w:t xml:space="preserve">              required: true</w:t>
      </w:r>
    </w:p>
    <w:p w14:paraId="0E4ED790" w14:textId="77777777" w:rsidR="00C70043" w:rsidRDefault="00C70043" w:rsidP="00C70043">
      <w:pPr>
        <w:pStyle w:val="PL"/>
        <w:rPr>
          <w:noProof w:val="0"/>
        </w:rPr>
      </w:pPr>
      <w:r>
        <w:rPr>
          <w:noProof w:val="0"/>
        </w:rPr>
        <w:t xml:space="preserve">              schema:</w:t>
      </w:r>
    </w:p>
    <w:p w14:paraId="01B071A1" w14:textId="77777777" w:rsidR="00C70043" w:rsidRDefault="00C70043" w:rsidP="00C70043">
      <w:pPr>
        <w:pStyle w:val="PL"/>
        <w:rPr>
          <w:noProof w:val="0"/>
        </w:rPr>
      </w:pPr>
      <w:r>
        <w:rPr>
          <w:noProof w:val="0"/>
        </w:rPr>
        <w:t xml:space="preserve">                type: string</w:t>
      </w:r>
    </w:p>
    <w:p w14:paraId="6903D772" w14:textId="77777777" w:rsidR="00C70043" w:rsidRDefault="00C70043" w:rsidP="00C70043">
      <w:pPr>
        <w:pStyle w:val="PL"/>
        <w:rPr>
          <w:rFonts w:cs="Courier New"/>
          <w:noProof w:val="0"/>
          <w:szCs w:val="16"/>
        </w:rPr>
      </w:pPr>
      <w:r>
        <w:rPr>
          <w:rFonts w:cs="Courier New"/>
          <w:noProof w:val="0"/>
          <w:szCs w:val="16"/>
        </w:rPr>
        <w:t xml:space="preserve">        '200':</w:t>
      </w:r>
    </w:p>
    <w:p w14:paraId="536D25D4" w14:textId="77777777" w:rsidR="00C70043" w:rsidRDefault="00C70043" w:rsidP="00C70043">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1D5118B3" w14:textId="77777777" w:rsidR="00C70043" w:rsidRDefault="00C70043" w:rsidP="00C70043">
      <w:pPr>
        <w:pStyle w:val="PL"/>
        <w:rPr>
          <w:rFonts w:cs="Courier New"/>
          <w:noProof w:val="0"/>
          <w:szCs w:val="16"/>
        </w:rPr>
      </w:pPr>
      <w:r>
        <w:rPr>
          <w:rFonts w:cs="Courier New"/>
          <w:noProof w:val="0"/>
          <w:szCs w:val="16"/>
        </w:rPr>
        <w:t xml:space="preserve">          content:</w:t>
      </w:r>
    </w:p>
    <w:p w14:paraId="4B2D46F8" w14:textId="77777777" w:rsidR="00C70043" w:rsidRDefault="00C70043" w:rsidP="00C70043">
      <w:pPr>
        <w:pStyle w:val="PL"/>
        <w:rPr>
          <w:rFonts w:cs="Courier New"/>
          <w:noProof w:val="0"/>
          <w:szCs w:val="16"/>
        </w:rPr>
      </w:pPr>
      <w:r>
        <w:rPr>
          <w:rFonts w:cs="Courier New"/>
          <w:noProof w:val="0"/>
          <w:szCs w:val="16"/>
        </w:rPr>
        <w:t xml:space="preserve">            application/json:</w:t>
      </w:r>
    </w:p>
    <w:p w14:paraId="23087DEC" w14:textId="77777777" w:rsidR="00C70043" w:rsidRDefault="00C70043" w:rsidP="00C70043">
      <w:pPr>
        <w:pStyle w:val="PL"/>
        <w:rPr>
          <w:rFonts w:cs="Courier New"/>
          <w:noProof w:val="0"/>
          <w:szCs w:val="16"/>
        </w:rPr>
      </w:pPr>
      <w:r>
        <w:rPr>
          <w:rFonts w:cs="Courier New"/>
          <w:noProof w:val="0"/>
          <w:szCs w:val="16"/>
        </w:rPr>
        <w:t xml:space="preserve">              schema:</w:t>
      </w:r>
    </w:p>
    <w:p w14:paraId="17D39ACF" w14:textId="77777777" w:rsidR="00C70043" w:rsidRDefault="00C70043" w:rsidP="00C70043">
      <w:pPr>
        <w:pStyle w:val="PL"/>
        <w:rPr>
          <w:rFonts w:cs="Courier New"/>
          <w:noProof w:val="0"/>
          <w:szCs w:val="16"/>
        </w:rPr>
      </w:pPr>
      <w:r>
        <w:rPr>
          <w:rFonts w:cs="Courier New"/>
          <w:noProof w:val="0"/>
          <w:szCs w:val="16"/>
        </w:rPr>
        <w:t xml:space="preserve">                $ref: '#/components/schemas/AmEventsSubscRespData'</w:t>
      </w:r>
    </w:p>
    <w:p w14:paraId="2BE6A309" w14:textId="77777777" w:rsidR="00C70043" w:rsidRDefault="00C70043" w:rsidP="00C70043">
      <w:pPr>
        <w:pStyle w:val="PL"/>
        <w:rPr>
          <w:rFonts w:cs="Courier New"/>
          <w:noProof w:val="0"/>
          <w:szCs w:val="16"/>
        </w:rPr>
      </w:pPr>
      <w:r>
        <w:rPr>
          <w:rFonts w:cs="Courier New"/>
          <w:noProof w:val="0"/>
          <w:szCs w:val="16"/>
        </w:rPr>
        <w:t xml:space="preserve">        '204':</w:t>
      </w:r>
    </w:p>
    <w:p w14:paraId="4A094DB6" w14:textId="77777777" w:rsidR="00C70043" w:rsidRDefault="00C70043" w:rsidP="00C70043">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61F716DB" w14:textId="77777777" w:rsidR="00C70043" w:rsidRDefault="00C70043" w:rsidP="00C70043">
      <w:pPr>
        <w:pStyle w:val="PL"/>
        <w:rPr>
          <w:noProof w:val="0"/>
        </w:rPr>
      </w:pPr>
      <w:r>
        <w:rPr>
          <w:noProof w:val="0"/>
        </w:rPr>
        <w:t xml:space="preserve">        '307':</w:t>
      </w:r>
    </w:p>
    <w:p w14:paraId="5F34C44C" w14:textId="77777777" w:rsidR="00C70043" w:rsidRPr="00B05BE8" w:rsidRDefault="00C70043" w:rsidP="00C7004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5B714D" w14:textId="77777777" w:rsidR="00C70043" w:rsidRDefault="00C70043" w:rsidP="00C70043">
      <w:pPr>
        <w:pStyle w:val="PL"/>
        <w:rPr>
          <w:noProof w:val="0"/>
        </w:rPr>
      </w:pPr>
      <w:r>
        <w:rPr>
          <w:noProof w:val="0"/>
        </w:rPr>
        <w:t xml:space="preserve">        '308':</w:t>
      </w:r>
    </w:p>
    <w:p w14:paraId="7D165AB4" w14:textId="77777777" w:rsidR="00C70043" w:rsidRPr="00B05BE8" w:rsidRDefault="00C70043" w:rsidP="00C7004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DA2B362" w14:textId="77777777" w:rsidR="00C70043" w:rsidRDefault="00C70043" w:rsidP="00C70043">
      <w:pPr>
        <w:pStyle w:val="PL"/>
        <w:rPr>
          <w:rFonts w:cs="Courier New"/>
          <w:noProof w:val="0"/>
          <w:szCs w:val="16"/>
        </w:rPr>
      </w:pPr>
      <w:r>
        <w:rPr>
          <w:rFonts w:cs="Courier New"/>
          <w:noProof w:val="0"/>
          <w:szCs w:val="16"/>
        </w:rPr>
        <w:t xml:space="preserve">        '400':</w:t>
      </w:r>
    </w:p>
    <w:p w14:paraId="45C8AA84"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'TS29571_CommonData.yaml#/components/responses/400'</w:t>
      </w:r>
    </w:p>
    <w:p w14:paraId="3E4263B8" w14:textId="77777777" w:rsidR="00C70043" w:rsidRDefault="00C70043" w:rsidP="00C70043">
      <w:pPr>
        <w:pStyle w:val="PL"/>
        <w:rPr>
          <w:rFonts w:cs="Courier New"/>
          <w:noProof w:val="0"/>
          <w:szCs w:val="16"/>
        </w:rPr>
      </w:pPr>
      <w:r>
        <w:rPr>
          <w:rFonts w:cs="Courier New"/>
          <w:noProof w:val="0"/>
          <w:szCs w:val="16"/>
        </w:rPr>
        <w:lastRenderedPageBreak/>
        <w:t xml:space="preserve">        '401':</w:t>
      </w:r>
    </w:p>
    <w:p w14:paraId="13F8548D"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'TS29571_CommonData.yaml#/components/responses/401'</w:t>
      </w:r>
    </w:p>
    <w:p w14:paraId="38D05C5F" w14:textId="77777777" w:rsidR="00C70043" w:rsidRDefault="00C70043" w:rsidP="00C70043">
      <w:pPr>
        <w:pStyle w:val="PL"/>
        <w:rPr>
          <w:rFonts w:cs="Courier New"/>
          <w:noProof w:val="0"/>
          <w:szCs w:val="16"/>
        </w:rPr>
      </w:pPr>
      <w:r>
        <w:rPr>
          <w:rFonts w:cs="Courier New"/>
          <w:noProof w:val="0"/>
          <w:szCs w:val="16"/>
        </w:rPr>
        <w:t xml:space="preserve">        '403':</w:t>
      </w:r>
    </w:p>
    <w:p w14:paraId="2C74765D"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'TS29571_CommonData.yaml#/components/responses/403'</w:t>
      </w:r>
    </w:p>
    <w:p w14:paraId="0AED9D10" w14:textId="77777777" w:rsidR="00C70043" w:rsidRDefault="00C70043" w:rsidP="00C70043">
      <w:pPr>
        <w:pStyle w:val="PL"/>
        <w:rPr>
          <w:rFonts w:cs="Courier New"/>
          <w:noProof w:val="0"/>
          <w:szCs w:val="16"/>
        </w:rPr>
      </w:pPr>
      <w:r>
        <w:rPr>
          <w:rFonts w:cs="Courier New"/>
          <w:noProof w:val="0"/>
          <w:szCs w:val="16"/>
        </w:rPr>
        <w:t xml:space="preserve">        '404':</w:t>
      </w:r>
    </w:p>
    <w:p w14:paraId="58AF2908"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'TS29571_CommonData.yaml#/components/responses/404'</w:t>
      </w:r>
    </w:p>
    <w:p w14:paraId="52C5F6EA" w14:textId="77777777" w:rsidR="00C70043" w:rsidRDefault="00C70043" w:rsidP="00C70043">
      <w:pPr>
        <w:pStyle w:val="PL"/>
        <w:rPr>
          <w:rFonts w:cs="Courier New"/>
          <w:noProof w:val="0"/>
          <w:szCs w:val="16"/>
        </w:rPr>
      </w:pPr>
      <w:r>
        <w:rPr>
          <w:rFonts w:cs="Courier New"/>
          <w:noProof w:val="0"/>
          <w:szCs w:val="16"/>
        </w:rPr>
        <w:t xml:space="preserve">        '411':</w:t>
      </w:r>
    </w:p>
    <w:p w14:paraId="0F9E5523"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'TS29571_CommonData.yaml#/components/responses/411'</w:t>
      </w:r>
    </w:p>
    <w:p w14:paraId="4834E94B" w14:textId="77777777" w:rsidR="00C70043" w:rsidRDefault="00C70043" w:rsidP="00C70043">
      <w:pPr>
        <w:pStyle w:val="PL"/>
        <w:rPr>
          <w:rFonts w:cs="Courier New"/>
          <w:noProof w:val="0"/>
          <w:szCs w:val="16"/>
        </w:rPr>
      </w:pPr>
      <w:r>
        <w:rPr>
          <w:rFonts w:cs="Courier New"/>
          <w:noProof w:val="0"/>
          <w:szCs w:val="16"/>
        </w:rPr>
        <w:t xml:space="preserve">        '413':</w:t>
      </w:r>
    </w:p>
    <w:p w14:paraId="30E6CA53"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'TS29571_CommonData.yaml#/components/responses/413'</w:t>
      </w:r>
    </w:p>
    <w:p w14:paraId="20EC9118" w14:textId="77777777" w:rsidR="00C70043" w:rsidRDefault="00C70043" w:rsidP="00C70043">
      <w:pPr>
        <w:pStyle w:val="PL"/>
        <w:rPr>
          <w:rFonts w:cs="Courier New"/>
          <w:noProof w:val="0"/>
          <w:szCs w:val="16"/>
        </w:rPr>
      </w:pPr>
      <w:r>
        <w:rPr>
          <w:rFonts w:cs="Courier New"/>
          <w:noProof w:val="0"/>
          <w:szCs w:val="16"/>
        </w:rPr>
        <w:t xml:space="preserve">        '415':</w:t>
      </w:r>
    </w:p>
    <w:p w14:paraId="2E870F60"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'TS29571_CommonData.yaml#/components/responses/415'</w:t>
      </w:r>
    </w:p>
    <w:p w14:paraId="0E659E8F" w14:textId="77777777" w:rsidR="00C70043" w:rsidRDefault="00C70043" w:rsidP="00C70043">
      <w:pPr>
        <w:pStyle w:val="PL"/>
        <w:rPr>
          <w:noProof w:val="0"/>
        </w:rPr>
      </w:pPr>
      <w:r>
        <w:rPr>
          <w:noProof w:val="0"/>
        </w:rPr>
        <w:t xml:space="preserve">        '429':</w:t>
      </w:r>
    </w:p>
    <w:p w14:paraId="6B808EC4" w14:textId="77777777" w:rsidR="00C70043" w:rsidRDefault="00C70043" w:rsidP="00C70043">
      <w:pPr>
        <w:pStyle w:val="PL"/>
        <w:rPr>
          <w:noProof w:val="0"/>
        </w:rPr>
      </w:pPr>
      <w:r>
        <w:rPr>
          <w:noProof w:val="0"/>
        </w:rPr>
        <w:t xml:space="preserve">          $ref: 'TS29571_CommonData.yaml#/components/responses/429'</w:t>
      </w:r>
    </w:p>
    <w:p w14:paraId="3DF1E599" w14:textId="77777777" w:rsidR="00C70043" w:rsidRDefault="00C70043" w:rsidP="00C70043">
      <w:pPr>
        <w:pStyle w:val="PL"/>
        <w:rPr>
          <w:rFonts w:cs="Courier New"/>
          <w:noProof w:val="0"/>
          <w:szCs w:val="16"/>
        </w:rPr>
      </w:pPr>
      <w:r>
        <w:rPr>
          <w:rFonts w:cs="Courier New"/>
          <w:noProof w:val="0"/>
          <w:szCs w:val="16"/>
        </w:rPr>
        <w:t xml:space="preserve">        '500':</w:t>
      </w:r>
    </w:p>
    <w:p w14:paraId="0401E3BF"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'TS29571_CommonData.yaml#/components/responses/500'</w:t>
      </w:r>
    </w:p>
    <w:p w14:paraId="578ABC99" w14:textId="77777777" w:rsidR="00C70043" w:rsidRDefault="00C70043" w:rsidP="00C70043">
      <w:pPr>
        <w:pStyle w:val="PL"/>
        <w:rPr>
          <w:rFonts w:cs="Courier New"/>
          <w:noProof w:val="0"/>
          <w:szCs w:val="16"/>
        </w:rPr>
      </w:pPr>
      <w:r>
        <w:rPr>
          <w:rFonts w:cs="Courier New"/>
          <w:noProof w:val="0"/>
          <w:szCs w:val="16"/>
        </w:rPr>
        <w:t xml:space="preserve">        '503':</w:t>
      </w:r>
    </w:p>
    <w:p w14:paraId="00722BDA"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'TS29571_CommonData.yaml#/components/responses/503'</w:t>
      </w:r>
    </w:p>
    <w:p w14:paraId="3708FDBF" w14:textId="77777777" w:rsidR="00C70043" w:rsidRDefault="00C70043" w:rsidP="00C70043">
      <w:pPr>
        <w:pStyle w:val="PL"/>
        <w:rPr>
          <w:rFonts w:cs="Courier New"/>
          <w:noProof w:val="0"/>
          <w:szCs w:val="16"/>
        </w:rPr>
      </w:pPr>
      <w:r>
        <w:rPr>
          <w:rFonts w:cs="Courier New"/>
          <w:noProof w:val="0"/>
          <w:szCs w:val="16"/>
        </w:rPr>
        <w:t xml:space="preserve">        default:</w:t>
      </w:r>
    </w:p>
    <w:p w14:paraId="6EFB6107"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'TS29571_CommonData.yaml#/components/responses/default'</w:t>
      </w:r>
    </w:p>
    <w:p w14:paraId="3CC62A47" w14:textId="77777777" w:rsidR="00C70043" w:rsidRDefault="00C70043" w:rsidP="00C70043">
      <w:pPr>
        <w:pStyle w:val="PL"/>
        <w:rPr>
          <w:rFonts w:cs="Courier New"/>
          <w:noProof w:val="0"/>
          <w:szCs w:val="16"/>
        </w:rPr>
      </w:pPr>
      <w:r>
        <w:rPr>
          <w:rFonts w:cs="Courier New"/>
          <w:noProof w:val="0"/>
          <w:szCs w:val="16"/>
        </w:rPr>
        <w:t xml:space="preserve">      callbacks:</w:t>
      </w:r>
    </w:p>
    <w:p w14:paraId="1950AC74" w14:textId="77777777" w:rsidR="00C70043" w:rsidRDefault="00C70043" w:rsidP="00C70043">
      <w:pPr>
        <w:pStyle w:val="PL"/>
        <w:rPr>
          <w:rFonts w:cs="Courier New"/>
          <w:noProof w:val="0"/>
          <w:szCs w:val="16"/>
        </w:rPr>
      </w:pPr>
      <w:r>
        <w:rPr>
          <w:rFonts w:cs="Courier New"/>
          <w:noProof w:val="0"/>
          <w:szCs w:val="16"/>
        </w:rPr>
        <w:t xml:space="preserve">        amEventNotification:</w:t>
      </w:r>
    </w:p>
    <w:p w14:paraId="46F49CA1" w14:textId="77777777" w:rsidR="00C70043" w:rsidRDefault="00C70043" w:rsidP="00C70043">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3129B910" w14:textId="77777777" w:rsidR="00C70043" w:rsidRDefault="00C70043" w:rsidP="00C70043">
      <w:pPr>
        <w:pStyle w:val="PL"/>
        <w:rPr>
          <w:rFonts w:cs="Courier New"/>
          <w:noProof w:val="0"/>
          <w:szCs w:val="16"/>
        </w:rPr>
      </w:pPr>
      <w:r>
        <w:rPr>
          <w:rFonts w:cs="Courier New"/>
          <w:noProof w:val="0"/>
          <w:szCs w:val="16"/>
        </w:rPr>
        <w:t xml:space="preserve">            post:</w:t>
      </w:r>
    </w:p>
    <w:p w14:paraId="28AD55DC" w14:textId="77777777" w:rsidR="00C70043" w:rsidRDefault="00C70043" w:rsidP="00C70043">
      <w:pPr>
        <w:pStyle w:val="PL"/>
        <w:rPr>
          <w:rFonts w:cs="Courier New"/>
          <w:noProof w:val="0"/>
          <w:szCs w:val="16"/>
        </w:rPr>
      </w:pPr>
      <w:r>
        <w:rPr>
          <w:rFonts w:cs="Courier New"/>
          <w:noProof w:val="0"/>
          <w:szCs w:val="16"/>
        </w:rPr>
        <w:t xml:space="preserve">              requestBody:</w:t>
      </w:r>
    </w:p>
    <w:p w14:paraId="1CC3917F" w14:textId="77777777" w:rsidR="00C70043" w:rsidRDefault="00C70043" w:rsidP="00C70043">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15B16DEF" w14:textId="77777777" w:rsidR="00C70043" w:rsidRDefault="00C70043" w:rsidP="00C70043">
      <w:pPr>
        <w:pStyle w:val="PL"/>
        <w:rPr>
          <w:rFonts w:cs="Courier New"/>
          <w:noProof w:val="0"/>
          <w:szCs w:val="16"/>
        </w:rPr>
      </w:pPr>
      <w:r>
        <w:rPr>
          <w:rFonts w:cs="Courier New"/>
          <w:noProof w:val="0"/>
          <w:szCs w:val="16"/>
        </w:rPr>
        <w:t xml:space="preserve">                required: true</w:t>
      </w:r>
    </w:p>
    <w:p w14:paraId="52D33786" w14:textId="77777777" w:rsidR="00C70043" w:rsidRDefault="00C70043" w:rsidP="00C70043">
      <w:pPr>
        <w:pStyle w:val="PL"/>
        <w:rPr>
          <w:rFonts w:cs="Courier New"/>
          <w:noProof w:val="0"/>
          <w:szCs w:val="16"/>
        </w:rPr>
      </w:pPr>
      <w:r>
        <w:rPr>
          <w:rFonts w:cs="Courier New"/>
          <w:noProof w:val="0"/>
          <w:szCs w:val="16"/>
        </w:rPr>
        <w:t xml:space="preserve">                content:</w:t>
      </w:r>
    </w:p>
    <w:p w14:paraId="0C05F762" w14:textId="77777777" w:rsidR="00C70043" w:rsidRDefault="00C70043" w:rsidP="00C70043">
      <w:pPr>
        <w:pStyle w:val="PL"/>
        <w:rPr>
          <w:rFonts w:cs="Courier New"/>
          <w:noProof w:val="0"/>
          <w:szCs w:val="16"/>
        </w:rPr>
      </w:pPr>
      <w:r>
        <w:rPr>
          <w:rFonts w:cs="Courier New"/>
          <w:noProof w:val="0"/>
          <w:szCs w:val="16"/>
        </w:rPr>
        <w:t xml:space="preserve">                  application/json:</w:t>
      </w:r>
    </w:p>
    <w:p w14:paraId="5BF02D10" w14:textId="77777777" w:rsidR="00C70043" w:rsidRDefault="00C70043" w:rsidP="00C70043">
      <w:pPr>
        <w:pStyle w:val="PL"/>
        <w:rPr>
          <w:rFonts w:cs="Courier New"/>
          <w:noProof w:val="0"/>
          <w:szCs w:val="16"/>
        </w:rPr>
      </w:pPr>
      <w:r>
        <w:rPr>
          <w:rFonts w:cs="Courier New"/>
          <w:noProof w:val="0"/>
          <w:szCs w:val="16"/>
        </w:rPr>
        <w:t xml:space="preserve">                    schema:</w:t>
      </w:r>
    </w:p>
    <w:p w14:paraId="27FD9D13" w14:textId="77777777" w:rsidR="00C70043" w:rsidRDefault="00C70043" w:rsidP="00C70043">
      <w:pPr>
        <w:pStyle w:val="PL"/>
        <w:rPr>
          <w:rFonts w:cs="Courier New"/>
          <w:noProof w:val="0"/>
          <w:szCs w:val="16"/>
        </w:rPr>
      </w:pPr>
      <w:r>
        <w:rPr>
          <w:rFonts w:cs="Courier New"/>
          <w:noProof w:val="0"/>
          <w:szCs w:val="16"/>
        </w:rPr>
        <w:t xml:space="preserve">                      $ref: '#/components/schemas/AmEventsNotification'</w:t>
      </w:r>
    </w:p>
    <w:p w14:paraId="477FA8B6" w14:textId="77777777" w:rsidR="00C70043" w:rsidRDefault="00C70043" w:rsidP="00C70043">
      <w:pPr>
        <w:pStyle w:val="PL"/>
        <w:rPr>
          <w:rFonts w:cs="Courier New"/>
          <w:noProof w:val="0"/>
          <w:szCs w:val="16"/>
        </w:rPr>
      </w:pPr>
      <w:r>
        <w:rPr>
          <w:rFonts w:cs="Courier New"/>
          <w:noProof w:val="0"/>
          <w:szCs w:val="16"/>
        </w:rPr>
        <w:t xml:space="preserve">              responses:</w:t>
      </w:r>
    </w:p>
    <w:p w14:paraId="07781A8C" w14:textId="77777777" w:rsidR="00C70043" w:rsidRDefault="00C70043" w:rsidP="00C70043">
      <w:pPr>
        <w:pStyle w:val="PL"/>
        <w:rPr>
          <w:rFonts w:cs="Courier New"/>
          <w:noProof w:val="0"/>
          <w:szCs w:val="16"/>
        </w:rPr>
      </w:pPr>
      <w:r>
        <w:rPr>
          <w:rFonts w:cs="Courier New"/>
          <w:noProof w:val="0"/>
          <w:szCs w:val="16"/>
        </w:rPr>
        <w:t xml:space="preserve">                '204':</w:t>
      </w:r>
    </w:p>
    <w:p w14:paraId="259F2AD4" w14:textId="77777777" w:rsidR="00C70043" w:rsidRDefault="00C70043" w:rsidP="00C70043">
      <w:pPr>
        <w:pStyle w:val="PL"/>
        <w:rPr>
          <w:rFonts w:cs="Courier New"/>
          <w:noProof w:val="0"/>
          <w:szCs w:val="16"/>
        </w:rPr>
      </w:pPr>
      <w:r>
        <w:rPr>
          <w:rFonts w:cs="Courier New"/>
          <w:noProof w:val="0"/>
          <w:szCs w:val="16"/>
        </w:rPr>
        <w:t xml:space="preserve">                  description: The receipt of the notification is acknowledged.</w:t>
      </w:r>
    </w:p>
    <w:p w14:paraId="663AC2CE" w14:textId="77777777" w:rsidR="00C70043" w:rsidRDefault="00C70043" w:rsidP="00C70043">
      <w:pPr>
        <w:pStyle w:val="PL"/>
        <w:rPr>
          <w:noProof w:val="0"/>
        </w:rPr>
      </w:pPr>
      <w:r>
        <w:rPr>
          <w:noProof w:val="0"/>
        </w:rPr>
        <w:t xml:space="preserve">                '307':</w:t>
      </w:r>
    </w:p>
    <w:p w14:paraId="77505716" w14:textId="77777777" w:rsidR="00C70043" w:rsidRPr="00B05BE8" w:rsidRDefault="00C70043" w:rsidP="00C7004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029E9AA" w14:textId="77777777" w:rsidR="00C70043" w:rsidRDefault="00C70043" w:rsidP="00C70043">
      <w:pPr>
        <w:pStyle w:val="PL"/>
        <w:rPr>
          <w:noProof w:val="0"/>
        </w:rPr>
      </w:pPr>
      <w:r>
        <w:rPr>
          <w:noProof w:val="0"/>
        </w:rPr>
        <w:t xml:space="preserve">                '308':</w:t>
      </w:r>
    </w:p>
    <w:p w14:paraId="42F61691" w14:textId="77777777" w:rsidR="00C70043" w:rsidRPr="00B05BE8" w:rsidRDefault="00C70043" w:rsidP="00C7004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5CCA385" w14:textId="77777777" w:rsidR="00C70043" w:rsidRDefault="00C70043" w:rsidP="00C70043">
      <w:pPr>
        <w:pStyle w:val="PL"/>
        <w:rPr>
          <w:rFonts w:cs="Courier New"/>
          <w:noProof w:val="0"/>
          <w:szCs w:val="16"/>
        </w:rPr>
      </w:pPr>
      <w:r>
        <w:rPr>
          <w:rFonts w:cs="Courier New"/>
          <w:noProof w:val="0"/>
          <w:szCs w:val="16"/>
        </w:rPr>
        <w:t xml:space="preserve">                '400':</w:t>
      </w:r>
    </w:p>
    <w:p w14:paraId="46AA2645"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'TS29571_CommonData.yaml#/components/responses/400'</w:t>
      </w:r>
    </w:p>
    <w:p w14:paraId="088AEFC6" w14:textId="77777777" w:rsidR="00C70043" w:rsidRDefault="00C70043" w:rsidP="00C70043">
      <w:pPr>
        <w:pStyle w:val="PL"/>
        <w:rPr>
          <w:rFonts w:cs="Courier New"/>
          <w:noProof w:val="0"/>
          <w:szCs w:val="16"/>
        </w:rPr>
      </w:pPr>
      <w:r>
        <w:rPr>
          <w:rFonts w:cs="Courier New"/>
          <w:noProof w:val="0"/>
          <w:szCs w:val="16"/>
        </w:rPr>
        <w:t xml:space="preserve">                '401':</w:t>
      </w:r>
    </w:p>
    <w:p w14:paraId="551D3613"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'TS29571_CommonData.yaml#/components/responses/401'</w:t>
      </w:r>
    </w:p>
    <w:p w14:paraId="5CB06B1D" w14:textId="77777777" w:rsidR="00C70043" w:rsidRDefault="00C70043" w:rsidP="00C70043">
      <w:pPr>
        <w:pStyle w:val="PL"/>
        <w:rPr>
          <w:rFonts w:cs="Courier New"/>
          <w:noProof w:val="0"/>
          <w:szCs w:val="16"/>
        </w:rPr>
      </w:pPr>
      <w:r>
        <w:rPr>
          <w:rFonts w:cs="Courier New"/>
          <w:noProof w:val="0"/>
          <w:szCs w:val="16"/>
        </w:rPr>
        <w:t xml:space="preserve">                '403':</w:t>
      </w:r>
    </w:p>
    <w:p w14:paraId="770A2D2B"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'TS29571_CommonData.yaml#/components/responses/403'</w:t>
      </w:r>
    </w:p>
    <w:p w14:paraId="5C73D191" w14:textId="77777777" w:rsidR="00C70043" w:rsidRDefault="00C70043" w:rsidP="00C70043">
      <w:pPr>
        <w:pStyle w:val="PL"/>
        <w:rPr>
          <w:rFonts w:cs="Courier New"/>
          <w:noProof w:val="0"/>
          <w:szCs w:val="16"/>
        </w:rPr>
      </w:pPr>
      <w:r>
        <w:rPr>
          <w:rFonts w:cs="Courier New"/>
          <w:noProof w:val="0"/>
          <w:szCs w:val="16"/>
        </w:rPr>
        <w:t xml:space="preserve">                '404':</w:t>
      </w:r>
    </w:p>
    <w:p w14:paraId="623B86C2"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'TS29571_CommonData.yaml#/components/responses/404'</w:t>
      </w:r>
    </w:p>
    <w:p w14:paraId="20ADAD93" w14:textId="77777777" w:rsidR="00C70043" w:rsidRDefault="00C70043" w:rsidP="00C70043">
      <w:pPr>
        <w:pStyle w:val="PL"/>
        <w:rPr>
          <w:rFonts w:cs="Courier New"/>
          <w:noProof w:val="0"/>
          <w:szCs w:val="16"/>
        </w:rPr>
      </w:pPr>
      <w:r>
        <w:rPr>
          <w:rFonts w:cs="Courier New"/>
          <w:noProof w:val="0"/>
          <w:szCs w:val="16"/>
        </w:rPr>
        <w:t xml:space="preserve">                '411':</w:t>
      </w:r>
    </w:p>
    <w:p w14:paraId="41E8A5DC"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'TS29571_CommonData.yaml#/components/responses/411'</w:t>
      </w:r>
    </w:p>
    <w:p w14:paraId="152FD160" w14:textId="77777777" w:rsidR="00C70043" w:rsidRDefault="00C70043" w:rsidP="00C70043">
      <w:pPr>
        <w:pStyle w:val="PL"/>
        <w:rPr>
          <w:rFonts w:cs="Courier New"/>
          <w:noProof w:val="0"/>
          <w:szCs w:val="16"/>
        </w:rPr>
      </w:pPr>
      <w:r>
        <w:rPr>
          <w:rFonts w:cs="Courier New"/>
          <w:noProof w:val="0"/>
          <w:szCs w:val="16"/>
        </w:rPr>
        <w:t xml:space="preserve">                '413':</w:t>
      </w:r>
    </w:p>
    <w:p w14:paraId="66800B4B"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'TS29571_CommonData.yaml#/components/responses/413'</w:t>
      </w:r>
    </w:p>
    <w:p w14:paraId="593E17A8" w14:textId="77777777" w:rsidR="00C70043" w:rsidRDefault="00C70043" w:rsidP="00C70043">
      <w:pPr>
        <w:pStyle w:val="PL"/>
        <w:rPr>
          <w:rFonts w:cs="Courier New"/>
          <w:noProof w:val="0"/>
          <w:szCs w:val="16"/>
        </w:rPr>
      </w:pPr>
      <w:r>
        <w:rPr>
          <w:rFonts w:cs="Courier New"/>
          <w:noProof w:val="0"/>
          <w:szCs w:val="16"/>
        </w:rPr>
        <w:t xml:space="preserve">                '415':</w:t>
      </w:r>
    </w:p>
    <w:p w14:paraId="3E1E78F3"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'TS29571_CommonData.yaml#/components/responses/415'</w:t>
      </w:r>
    </w:p>
    <w:p w14:paraId="3212D1DA" w14:textId="77777777" w:rsidR="00C70043" w:rsidRDefault="00C70043" w:rsidP="00C70043">
      <w:pPr>
        <w:pStyle w:val="PL"/>
        <w:rPr>
          <w:noProof w:val="0"/>
        </w:rPr>
      </w:pPr>
      <w:r>
        <w:rPr>
          <w:noProof w:val="0"/>
        </w:rPr>
        <w:t xml:space="preserve">                '429':</w:t>
      </w:r>
    </w:p>
    <w:p w14:paraId="17096E4A" w14:textId="77777777" w:rsidR="00C70043" w:rsidRDefault="00C70043" w:rsidP="00C70043">
      <w:pPr>
        <w:pStyle w:val="PL"/>
        <w:rPr>
          <w:noProof w:val="0"/>
        </w:rPr>
      </w:pPr>
      <w:r>
        <w:rPr>
          <w:noProof w:val="0"/>
        </w:rPr>
        <w:t xml:space="preserve">                  $ref: 'TS29571_CommonData.yaml#/components/responses/429'</w:t>
      </w:r>
    </w:p>
    <w:p w14:paraId="5FD8DB68" w14:textId="77777777" w:rsidR="00C70043" w:rsidRDefault="00C70043" w:rsidP="00C70043">
      <w:pPr>
        <w:pStyle w:val="PL"/>
        <w:rPr>
          <w:rFonts w:cs="Courier New"/>
          <w:noProof w:val="0"/>
          <w:szCs w:val="16"/>
        </w:rPr>
      </w:pPr>
      <w:r>
        <w:rPr>
          <w:rFonts w:cs="Courier New"/>
          <w:noProof w:val="0"/>
          <w:szCs w:val="16"/>
        </w:rPr>
        <w:t xml:space="preserve">                '500':</w:t>
      </w:r>
    </w:p>
    <w:p w14:paraId="1D660C69"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'TS29571_CommonData.yaml#/components/responses/500'</w:t>
      </w:r>
    </w:p>
    <w:p w14:paraId="6EF6D3A3" w14:textId="77777777" w:rsidR="00C70043" w:rsidRDefault="00C70043" w:rsidP="00C70043">
      <w:pPr>
        <w:pStyle w:val="PL"/>
        <w:rPr>
          <w:rFonts w:cs="Courier New"/>
          <w:noProof w:val="0"/>
          <w:szCs w:val="16"/>
        </w:rPr>
      </w:pPr>
      <w:r>
        <w:rPr>
          <w:rFonts w:cs="Courier New"/>
          <w:noProof w:val="0"/>
          <w:szCs w:val="16"/>
        </w:rPr>
        <w:t xml:space="preserve">                '503':</w:t>
      </w:r>
    </w:p>
    <w:p w14:paraId="0E21F699"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'TS29571_CommonData.yaml#/components/responses/503'</w:t>
      </w:r>
    </w:p>
    <w:p w14:paraId="47FE1217" w14:textId="77777777" w:rsidR="00C70043" w:rsidRDefault="00C70043" w:rsidP="00C70043">
      <w:pPr>
        <w:pStyle w:val="PL"/>
        <w:rPr>
          <w:rFonts w:cs="Courier New"/>
          <w:noProof w:val="0"/>
          <w:szCs w:val="16"/>
        </w:rPr>
      </w:pPr>
      <w:r>
        <w:rPr>
          <w:rFonts w:cs="Courier New"/>
          <w:noProof w:val="0"/>
          <w:szCs w:val="16"/>
        </w:rPr>
        <w:t xml:space="preserve">                default:</w:t>
      </w:r>
    </w:p>
    <w:p w14:paraId="7908D345"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'TS29571_CommonData.yaml#/components/responses/default'</w:t>
      </w:r>
    </w:p>
    <w:p w14:paraId="629DF2E1" w14:textId="77777777" w:rsidR="00C70043" w:rsidRDefault="00C70043" w:rsidP="00C70043">
      <w:pPr>
        <w:pStyle w:val="PL"/>
        <w:rPr>
          <w:rFonts w:cs="Courier New"/>
          <w:noProof w:val="0"/>
          <w:szCs w:val="16"/>
        </w:rPr>
      </w:pPr>
      <w:r>
        <w:rPr>
          <w:rFonts w:cs="Courier New"/>
          <w:noProof w:val="0"/>
          <w:szCs w:val="16"/>
        </w:rPr>
        <w:t xml:space="preserve">    delete:</w:t>
      </w:r>
    </w:p>
    <w:p w14:paraId="607B8278" w14:textId="77777777" w:rsidR="00C70043" w:rsidRDefault="00C70043" w:rsidP="00C70043">
      <w:pPr>
        <w:pStyle w:val="PL"/>
        <w:rPr>
          <w:rFonts w:cs="Courier New"/>
          <w:noProof w:val="0"/>
          <w:szCs w:val="16"/>
        </w:rPr>
      </w:pPr>
      <w:r>
        <w:rPr>
          <w:rFonts w:cs="Courier New"/>
          <w:noProof w:val="0"/>
          <w:szCs w:val="16"/>
        </w:rPr>
        <w:t xml:space="preserve">      summary: deletes the AM Policy Events Subscription subresource</w:t>
      </w:r>
    </w:p>
    <w:p w14:paraId="7D492289" w14:textId="77777777" w:rsidR="00C70043" w:rsidRDefault="00C70043" w:rsidP="00C70043">
      <w:pPr>
        <w:pStyle w:val="PL"/>
        <w:rPr>
          <w:rFonts w:cs="Courier New"/>
          <w:noProof w:val="0"/>
          <w:szCs w:val="16"/>
        </w:rPr>
      </w:pPr>
      <w:r>
        <w:rPr>
          <w:rFonts w:cs="Courier New"/>
          <w:noProof w:val="0"/>
          <w:szCs w:val="16"/>
        </w:rPr>
        <w:t xml:space="preserve">      operationId: DeleteAmEventsSubsc</w:t>
      </w:r>
    </w:p>
    <w:p w14:paraId="79BEE604" w14:textId="77777777" w:rsidR="00C70043" w:rsidRDefault="00C70043" w:rsidP="00C70043">
      <w:pPr>
        <w:pStyle w:val="PL"/>
        <w:rPr>
          <w:rFonts w:cs="Courier New"/>
          <w:noProof w:val="0"/>
          <w:szCs w:val="16"/>
        </w:rPr>
      </w:pPr>
      <w:r>
        <w:rPr>
          <w:rFonts w:cs="Courier New"/>
          <w:noProof w:val="0"/>
          <w:szCs w:val="16"/>
        </w:rPr>
        <w:t xml:space="preserve">      tags:</w:t>
      </w:r>
    </w:p>
    <w:p w14:paraId="2B8B1839" w14:textId="77777777" w:rsidR="00C70043" w:rsidRDefault="00C70043" w:rsidP="00C70043">
      <w:pPr>
        <w:pStyle w:val="PL"/>
        <w:rPr>
          <w:rFonts w:cs="Courier New"/>
          <w:noProof w:val="0"/>
          <w:szCs w:val="16"/>
        </w:rPr>
      </w:pPr>
      <w:r>
        <w:rPr>
          <w:rFonts w:cs="Courier New"/>
          <w:noProof w:val="0"/>
          <w:szCs w:val="16"/>
        </w:rPr>
        <w:t xml:space="preserve">        - AM Policy Events Subscription (Document)</w:t>
      </w:r>
    </w:p>
    <w:p w14:paraId="122D046C" w14:textId="77777777" w:rsidR="00C70043" w:rsidRDefault="00C70043" w:rsidP="00C70043">
      <w:pPr>
        <w:pStyle w:val="PL"/>
        <w:rPr>
          <w:rFonts w:cs="Courier New"/>
          <w:noProof w:val="0"/>
          <w:szCs w:val="16"/>
        </w:rPr>
      </w:pPr>
      <w:r>
        <w:rPr>
          <w:rFonts w:cs="Courier New"/>
          <w:noProof w:val="0"/>
          <w:szCs w:val="16"/>
        </w:rPr>
        <w:t xml:space="preserve">      parameters:</w:t>
      </w:r>
    </w:p>
    <w:p w14:paraId="640F622C" w14:textId="77777777" w:rsidR="00C70043" w:rsidRDefault="00C70043" w:rsidP="00C70043">
      <w:pPr>
        <w:pStyle w:val="PL"/>
        <w:rPr>
          <w:rFonts w:cs="Courier New"/>
          <w:noProof w:val="0"/>
          <w:szCs w:val="16"/>
        </w:rPr>
      </w:pPr>
      <w:r>
        <w:rPr>
          <w:rFonts w:cs="Courier New"/>
          <w:noProof w:val="0"/>
          <w:szCs w:val="16"/>
        </w:rPr>
        <w:t xml:space="preserve">        - name: appAmContextId</w:t>
      </w:r>
    </w:p>
    <w:p w14:paraId="3D362201" w14:textId="77777777" w:rsidR="00C70043" w:rsidRDefault="00C70043" w:rsidP="00C70043">
      <w:pPr>
        <w:pStyle w:val="PL"/>
        <w:rPr>
          <w:rFonts w:cs="Courier New"/>
          <w:noProof w:val="0"/>
          <w:szCs w:val="16"/>
        </w:rPr>
      </w:pPr>
      <w:r>
        <w:rPr>
          <w:rFonts w:cs="Courier New"/>
          <w:noProof w:val="0"/>
          <w:szCs w:val="16"/>
        </w:rPr>
        <w:t xml:space="preserve">          description: string identifying the Individual Application AM Context resource.</w:t>
      </w:r>
    </w:p>
    <w:p w14:paraId="60C3490B" w14:textId="77777777" w:rsidR="00C70043" w:rsidRDefault="00C70043" w:rsidP="00C7004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3ED60C2E" w14:textId="77777777" w:rsidR="00C70043" w:rsidRDefault="00C70043" w:rsidP="00C70043">
      <w:pPr>
        <w:pStyle w:val="PL"/>
        <w:rPr>
          <w:rFonts w:cs="Courier New"/>
          <w:noProof w:val="0"/>
          <w:szCs w:val="16"/>
        </w:rPr>
      </w:pPr>
      <w:r>
        <w:rPr>
          <w:rFonts w:cs="Courier New"/>
          <w:noProof w:val="0"/>
          <w:szCs w:val="16"/>
        </w:rPr>
        <w:t xml:space="preserve">          required: true</w:t>
      </w:r>
    </w:p>
    <w:p w14:paraId="349E0ABE" w14:textId="77777777" w:rsidR="00C70043" w:rsidRDefault="00C70043" w:rsidP="00C70043">
      <w:pPr>
        <w:pStyle w:val="PL"/>
        <w:rPr>
          <w:rFonts w:cs="Courier New"/>
          <w:noProof w:val="0"/>
          <w:szCs w:val="16"/>
        </w:rPr>
      </w:pPr>
      <w:r>
        <w:rPr>
          <w:rFonts w:cs="Courier New"/>
          <w:noProof w:val="0"/>
          <w:szCs w:val="16"/>
        </w:rPr>
        <w:t xml:space="preserve">          schema:</w:t>
      </w:r>
    </w:p>
    <w:p w14:paraId="2E0EE02F" w14:textId="77777777" w:rsidR="00C70043" w:rsidRDefault="00C70043" w:rsidP="00C70043">
      <w:pPr>
        <w:pStyle w:val="PL"/>
        <w:rPr>
          <w:rFonts w:cs="Courier New"/>
          <w:noProof w:val="0"/>
          <w:szCs w:val="16"/>
        </w:rPr>
      </w:pPr>
      <w:r>
        <w:rPr>
          <w:rFonts w:cs="Courier New"/>
          <w:noProof w:val="0"/>
          <w:szCs w:val="16"/>
        </w:rPr>
        <w:t xml:space="preserve">            type: string</w:t>
      </w:r>
    </w:p>
    <w:p w14:paraId="0BBB37A8" w14:textId="77777777" w:rsidR="00C70043" w:rsidRDefault="00C70043" w:rsidP="00C70043">
      <w:pPr>
        <w:pStyle w:val="PL"/>
        <w:rPr>
          <w:rFonts w:cs="Courier New"/>
          <w:noProof w:val="0"/>
          <w:szCs w:val="16"/>
        </w:rPr>
      </w:pPr>
      <w:r>
        <w:rPr>
          <w:rFonts w:cs="Courier New"/>
          <w:noProof w:val="0"/>
          <w:szCs w:val="16"/>
        </w:rPr>
        <w:t xml:space="preserve">      responses:</w:t>
      </w:r>
    </w:p>
    <w:p w14:paraId="2852CD92" w14:textId="77777777" w:rsidR="00C70043" w:rsidRDefault="00C70043" w:rsidP="00C70043">
      <w:pPr>
        <w:pStyle w:val="PL"/>
        <w:rPr>
          <w:rFonts w:cs="Courier New"/>
          <w:noProof w:val="0"/>
          <w:szCs w:val="16"/>
        </w:rPr>
      </w:pPr>
      <w:r>
        <w:rPr>
          <w:rFonts w:cs="Courier New"/>
          <w:noProof w:val="0"/>
          <w:szCs w:val="16"/>
        </w:rPr>
        <w:t xml:space="preserve">        '204':</w:t>
      </w:r>
    </w:p>
    <w:p w14:paraId="0BA533F5" w14:textId="77777777" w:rsidR="00C70043" w:rsidRDefault="00C70043" w:rsidP="00C70043">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BC6F048" w14:textId="77777777" w:rsidR="00C70043" w:rsidRDefault="00C70043" w:rsidP="00C70043">
      <w:pPr>
        <w:pStyle w:val="PL"/>
        <w:rPr>
          <w:noProof w:val="0"/>
        </w:rPr>
      </w:pPr>
      <w:r>
        <w:rPr>
          <w:noProof w:val="0"/>
        </w:rPr>
        <w:t xml:space="preserve">        '307':</w:t>
      </w:r>
    </w:p>
    <w:p w14:paraId="79FCCF6C" w14:textId="77777777" w:rsidR="00C70043" w:rsidRPr="00B05BE8" w:rsidRDefault="00C70043" w:rsidP="00C70043">
      <w:pPr>
        <w:pStyle w:val="PL"/>
        <w:rPr>
          <w:rFonts w:cs="Courier New"/>
          <w:noProof w:val="0"/>
          <w:szCs w:val="16"/>
        </w:rPr>
      </w:pPr>
      <w:r w:rsidRPr="00B05BE8">
        <w:rPr>
          <w:rFonts w:cs="Courier New"/>
          <w:noProof w:val="0"/>
          <w:szCs w:val="16"/>
        </w:rPr>
        <w:lastRenderedPageBreak/>
        <w:t xml:space="preserve">          $ref: 'TS29571_CommonData.yaml#/components/responses/</w:t>
      </w:r>
      <w:r>
        <w:rPr>
          <w:rFonts w:cs="Courier New"/>
          <w:noProof w:val="0"/>
          <w:szCs w:val="16"/>
        </w:rPr>
        <w:t>307</w:t>
      </w:r>
      <w:r w:rsidRPr="00B05BE8">
        <w:rPr>
          <w:rFonts w:cs="Courier New"/>
          <w:noProof w:val="0"/>
          <w:szCs w:val="16"/>
        </w:rPr>
        <w:t>'</w:t>
      </w:r>
    </w:p>
    <w:p w14:paraId="72AE5732" w14:textId="77777777" w:rsidR="00C70043" w:rsidRDefault="00C70043" w:rsidP="00C70043">
      <w:pPr>
        <w:pStyle w:val="PL"/>
        <w:rPr>
          <w:noProof w:val="0"/>
        </w:rPr>
      </w:pPr>
      <w:r>
        <w:rPr>
          <w:noProof w:val="0"/>
        </w:rPr>
        <w:t xml:space="preserve">        '308':</w:t>
      </w:r>
    </w:p>
    <w:p w14:paraId="255407D6" w14:textId="77777777" w:rsidR="00C70043" w:rsidRPr="00B05BE8" w:rsidRDefault="00C70043" w:rsidP="00C7004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3BD5B29" w14:textId="77777777" w:rsidR="00C70043" w:rsidRDefault="00C70043" w:rsidP="00C70043">
      <w:pPr>
        <w:pStyle w:val="PL"/>
        <w:rPr>
          <w:rFonts w:cs="Courier New"/>
          <w:noProof w:val="0"/>
          <w:szCs w:val="16"/>
        </w:rPr>
      </w:pPr>
      <w:r>
        <w:rPr>
          <w:rFonts w:cs="Courier New"/>
          <w:noProof w:val="0"/>
          <w:szCs w:val="16"/>
        </w:rPr>
        <w:t xml:space="preserve">        '400':</w:t>
      </w:r>
    </w:p>
    <w:p w14:paraId="325EF323"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'TS29571_CommonData.yaml#/components/responses/400'</w:t>
      </w:r>
    </w:p>
    <w:p w14:paraId="7FA244E0" w14:textId="77777777" w:rsidR="00C70043" w:rsidRDefault="00C70043" w:rsidP="00C70043">
      <w:pPr>
        <w:pStyle w:val="PL"/>
        <w:rPr>
          <w:rFonts w:cs="Courier New"/>
          <w:noProof w:val="0"/>
          <w:szCs w:val="16"/>
        </w:rPr>
      </w:pPr>
      <w:r>
        <w:rPr>
          <w:rFonts w:cs="Courier New"/>
          <w:noProof w:val="0"/>
          <w:szCs w:val="16"/>
        </w:rPr>
        <w:t xml:space="preserve">        '401':</w:t>
      </w:r>
    </w:p>
    <w:p w14:paraId="0F394A4D"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'TS29571_CommonData.yaml#/components/responses/401'</w:t>
      </w:r>
    </w:p>
    <w:p w14:paraId="23E42871" w14:textId="77777777" w:rsidR="00C70043" w:rsidRDefault="00C70043" w:rsidP="00C70043">
      <w:pPr>
        <w:pStyle w:val="PL"/>
        <w:rPr>
          <w:noProof w:val="0"/>
        </w:rPr>
      </w:pPr>
      <w:r>
        <w:rPr>
          <w:noProof w:val="0"/>
        </w:rPr>
        <w:t xml:space="preserve">        '403':</w:t>
      </w:r>
    </w:p>
    <w:p w14:paraId="02F040EF" w14:textId="77777777" w:rsidR="00C70043" w:rsidRDefault="00C70043" w:rsidP="00C70043">
      <w:pPr>
        <w:pStyle w:val="PL"/>
        <w:rPr>
          <w:noProof w:val="0"/>
        </w:rPr>
      </w:pPr>
      <w:r>
        <w:rPr>
          <w:noProof w:val="0"/>
        </w:rPr>
        <w:t xml:space="preserve">          $ref: 'TS29571_CommonData.yaml#/components/responses/403'</w:t>
      </w:r>
    </w:p>
    <w:p w14:paraId="55F7C80C" w14:textId="77777777" w:rsidR="00C70043" w:rsidRDefault="00C70043" w:rsidP="00C70043">
      <w:pPr>
        <w:pStyle w:val="PL"/>
        <w:rPr>
          <w:rFonts w:cs="Courier New"/>
          <w:noProof w:val="0"/>
          <w:szCs w:val="16"/>
        </w:rPr>
      </w:pPr>
      <w:r>
        <w:rPr>
          <w:rFonts w:cs="Courier New"/>
          <w:noProof w:val="0"/>
          <w:szCs w:val="16"/>
        </w:rPr>
        <w:t xml:space="preserve">        '404':</w:t>
      </w:r>
    </w:p>
    <w:p w14:paraId="1DC2492F"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'TS29571_CommonData.yaml#/components/responses/404'</w:t>
      </w:r>
    </w:p>
    <w:p w14:paraId="417E4BDE" w14:textId="77777777" w:rsidR="00C70043" w:rsidRDefault="00C70043" w:rsidP="00C70043">
      <w:pPr>
        <w:pStyle w:val="PL"/>
        <w:rPr>
          <w:noProof w:val="0"/>
        </w:rPr>
      </w:pPr>
      <w:r>
        <w:rPr>
          <w:noProof w:val="0"/>
        </w:rPr>
        <w:t xml:space="preserve">        '429':</w:t>
      </w:r>
    </w:p>
    <w:p w14:paraId="25315B8B" w14:textId="77777777" w:rsidR="00C70043" w:rsidRDefault="00C70043" w:rsidP="00C70043">
      <w:pPr>
        <w:pStyle w:val="PL"/>
        <w:rPr>
          <w:noProof w:val="0"/>
        </w:rPr>
      </w:pPr>
      <w:r>
        <w:rPr>
          <w:noProof w:val="0"/>
        </w:rPr>
        <w:t xml:space="preserve">          $ref: 'TS29571_CommonData.yaml#/components/responses/429'</w:t>
      </w:r>
    </w:p>
    <w:p w14:paraId="71919971" w14:textId="77777777" w:rsidR="00C70043" w:rsidRDefault="00C70043" w:rsidP="00C70043">
      <w:pPr>
        <w:pStyle w:val="PL"/>
        <w:rPr>
          <w:rFonts w:cs="Courier New"/>
          <w:noProof w:val="0"/>
          <w:szCs w:val="16"/>
        </w:rPr>
      </w:pPr>
      <w:r>
        <w:rPr>
          <w:rFonts w:cs="Courier New"/>
          <w:noProof w:val="0"/>
          <w:szCs w:val="16"/>
        </w:rPr>
        <w:t xml:space="preserve">        '500':</w:t>
      </w:r>
    </w:p>
    <w:p w14:paraId="79B87BDC"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'TS29571_CommonData.yaml#/components/responses/500'</w:t>
      </w:r>
    </w:p>
    <w:p w14:paraId="357491D8" w14:textId="77777777" w:rsidR="00C70043" w:rsidRDefault="00C70043" w:rsidP="00C70043">
      <w:pPr>
        <w:pStyle w:val="PL"/>
        <w:rPr>
          <w:rFonts w:cs="Courier New"/>
          <w:noProof w:val="0"/>
          <w:szCs w:val="16"/>
        </w:rPr>
      </w:pPr>
      <w:r>
        <w:rPr>
          <w:rFonts w:cs="Courier New"/>
          <w:noProof w:val="0"/>
          <w:szCs w:val="16"/>
        </w:rPr>
        <w:t xml:space="preserve">        '503':</w:t>
      </w:r>
    </w:p>
    <w:p w14:paraId="540BED19"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'TS29571_CommonData.yaml#/components/responses/503'</w:t>
      </w:r>
    </w:p>
    <w:p w14:paraId="6893CBEB" w14:textId="77777777" w:rsidR="00C70043" w:rsidRDefault="00C70043" w:rsidP="00C70043">
      <w:pPr>
        <w:pStyle w:val="PL"/>
        <w:rPr>
          <w:rFonts w:cs="Courier New"/>
          <w:noProof w:val="0"/>
          <w:szCs w:val="16"/>
        </w:rPr>
      </w:pPr>
      <w:r>
        <w:rPr>
          <w:rFonts w:cs="Courier New"/>
          <w:noProof w:val="0"/>
          <w:szCs w:val="16"/>
        </w:rPr>
        <w:t xml:space="preserve">        default:</w:t>
      </w:r>
    </w:p>
    <w:p w14:paraId="0902EF89" w14:textId="77777777" w:rsidR="00C70043" w:rsidRDefault="00C70043" w:rsidP="00C70043">
      <w:pPr>
        <w:pStyle w:val="PL"/>
        <w:rPr>
          <w:rFonts w:cs="Courier New"/>
          <w:noProof w:val="0"/>
          <w:szCs w:val="16"/>
        </w:rPr>
      </w:pPr>
      <w:r>
        <w:rPr>
          <w:rFonts w:cs="Courier New"/>
          <w:noProof w:val="0"/>
          <w:szCs w:val="16"/>
        </w:rPr>
        <w:t xml:space="preserve">          $ref: 'TS29571_CommonData.yaml#/components/responses/default'</w:t>
      </w:r>
    </w:p>
    <w:p w14:paraId="50AC033B" w14:textId="77777777" w:rsidR="00C70043" w:rsidRDefault="00C70043" w:rsidP="00C70043">
      <w:pPr>
        <w:pStyle w:val="PL"/>
        <w:rPr>
          <w:rFonts w:cs="Courier New"/>
          <w:noProof w:val="0"/>
          <w:szCs w:val="16"/>
        </w:rPr>
      </w:pPr>
      <w:r>
        <w:rPr>
          <w:rFonts w:cs="Courier New"/>
          <w:noProof w:val="0"/>
          <w:szCs w:val="16"/>
        </w:rPr>
        <w:t>#</w:t>
      </w:r>
    </w:p>
    <w:p w14:paraId="7204CB91" w14:textId="77777777" w:rsidR="00C70043" w:rsidRDefault="00C70043" w:rsidP="00C70043">
      <w:pPr>
        <w:pStyle w:val="PL"/>
        <w:rPr>
          <w:rFonts w:cs="Courier New"/>
          <w:noProof w:val="0"/>
          <w:szCs w:val="16"/>
        </w:rPr>
      </w:pPr>
      <w:r>
        <w:rPr>
          <w:rFonts w:cs="Courier New"/>
          <w:noProof w:val="0"/>
          <w:szCs w:val="16"/>
        </w:rPr>
        <w:t>#</w:t>
      </w:r>
    </w:p>
    <w:p w14:paraId="3D027169" w14:textId="77777777" w:rsidR="00C70043" w:rsidRDefault="00C70043" w:rsidP="00C70043">
      <w:pPr>
        <w:pStyle w:val="PL"/>
        <w:rPr>
          <w:rFonts w:cs="Courier New"/>
          <w:noProof w:val="0"/>
          <w:szCs w:val="16"/>
        </w:rPr>
      </w:pPr>
      <w:r>
        <w:rPr>
          <w:rFonts w:cs="Courier New"/>
          <w:noProof w:val="0"/>
          <w:szCs w:val="16"/>
        </w:rPr>
        <w:t>components:</w:t>
      </w:r>
    </w:p>
    <w:p w14:paraId="21C5AD2D" w14:textId="77777777" w:rsidR="00C70043" w:rsidRDefault="00C70043" w:rsidP="00C70043">
      <w:pPr>
        <w:pStyle w:val="PL"/>
        <w:rPr>
          <w:noProof w:val="0"/>
        </w:rPr>
      </w:pPr>
      <w:r>
        <w:rPr>
          <w:noProof w:val="0"/>
        </w:rPr>
        <w:t>#</w:t>
      </w:r>
    </w:p>
    <w:p w14:paraId="37915DA2" w14:textId="77777777" w:rsidR="00C70043" w:rsidRDefault="00C70043" w:rsidP="00C70043">
      <w:pPr>
        <w:pStyle w:val="PL"/>
        <w:rPr>
          <w:noProof w:val="0"/>
        </w:rPr>
      </w:pPr>
      <w:r>
        <w:rPr>
          <w:noProof w:val="0"/>
        </w:rPr>
        <w:t xml:space="preserve">  securitySchemes:</w:t>
      </w:r>
    </w:p>
    <w:p w14:paraId="5EC1D1DD" w14:textId="77777777" w:rsidR="00C70043" w:rsidRDefault="00C70043" w:rsidP="00C70043">
      <w:pPr>
        <w:pStyle w:val="PL"/>
        <w:rPr>
          <w:noProof w:val="0"/>
        </w:rPr>
      </w:pPr>
      <w:r>
        <w:rPr>
          <w:noProof w:val="0"/>
        </w:rPr>
        <w:t xml:space="preserve">    oAuth2ClientCredentials:</w:t>
      </w:r>
    </w:p>
    <w:p w14:paraId="4C9CE619" w14:textId="77777777" w:rsidR="00C70043" w:rsidRDefault="00C70043" w:rsidP="00C70043">
      <w:pPr>
        <w:pStyle w:val="PL"/>
        <w:rPr>
          <w:noProof w:val="0"/>
        </w:rPr>
      </w:pPr>
      <w:r>
        <w:rPr>
          <w:noProof w:val="0"/>
        </w:rPr>
        <w:t xml:space="preserve">      type: oauth2</w:t>
      </w:r>
    </w:p>
    <w:p w14:paraId="3A342C9E" w14:textId="77777777" w:rsidR="00C70043" w:rsidRDefault="00C70043" w:rsidP="00C70043">
      <w:pPr>
        <w:pStyle w:val="PL"/>
        <w:rPr>
          <w:noProof w:val="0"/>
        </w:rPr>
      </w:pPr>
      <w:r>
        <w:rPr>
          <w:noProof w:val="0"/>
        </w:rPr>
        <w:t xml:space="preserve">      flows:</w:t>
      </w:r>
    </w:p>
    <w:p w14:paraId="7EA07393" w14:textId="77777777" w:rsidR="00C70043" w:rsidRDefault="00C70043" w:rsidP="00C70043">
      <w:pPr>
        <w:pStyle w:val="PL"/>
        <w:rPr>
          <w:noProof w:val="0"/>
        </w:rPr>
      </w:pPr>
      <w:r>
        <w:rPr>
          <w:noProof w:val="0"/>
        </w:rPr>
        <w:t xml:space="preserve">        clientCredentials:</w:t>
      </w:r>
    </w:p>
    <w:p w14:paraId="6C7EC7DC" w14:textId="77777777" w:rsidR="00C70043" w:rsidRDefault="00C70043" w:rsidP="00C70043">
      <w:pPr>
        <w:pStyle w:val="PL"/>
        <w:rPr>
          <w:noProof w:val="0"/>
        </w:rPr>
      </w:pPr>
      <w:r>
        <w:rPr>
          <w:noProof w:val="0"/>
        </w:rPr>
        <w:t xml:space="preserve">          tokenUrl: '{nrfApiRoot}/oauth2/token'</w:t>
      </w:r>
    </w:p>
    <w:p w14:paraId="56C62DB2" w14:textId="77777777" w:rsidR="00C70043" w:rsidRDefault="00C70043" w:rsidP="00C70043">
      <w:pPr>
        <w:pStyle w:val="PL"/>
        <w:rPr>
          <w:noProof w:val="0"/>
        </w:rPr>
      </w:pPr>
      <w:r>
        <w:rPr>
          <w:noProof w:val="0"/>
        </w:rPr>
        <w:t xml:space="preserve">          scopes:</w:t>
      </w:r>
    </w:p>
    <w:p w14:paraId="0BD3D95D" w14:textId="77777777" w:rsidR="00C70043" w:rsidRDefault="00C70043" w:rsidP="00C70043">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59467423" w14:textId="77777777" w:rsidR="00C70043" w:rsidRDefault="00C70043" w:rsidP="00C70043">
      <w:pPr>
        <w:pStyle w:val="PL"/>
        <w:rPr>
          <w:rFonts w:cs="Courier New"/>
          <w:noProof w:val="0"/>
          <w:szCs w:val="16"/>
        </w:rPr>
      </w:pPr>
      <w:r>
        <w:rPr>
          <w:rFonts w:cs="Courier New"/>
          <w:noProof w:val="0"/>
          <w:szCs w:val="16"/>
        </w:rPr>
        <w:t>#</w:t>
      </w:r>
    </w:p>
    <w:p w14:paraId="7EE25B1F" w14:textId="77777777" w:rsidR="00C70043" w:rsidRDefault="00C70043" w:rsidP="00C70043">
      <w:pPr>
        <w:pStyle w:val="PL"/>
        <w:rPr>
          <w:rFonts w:cs="Courier New"/>
          <w:noProof w:val="0"/>
          <w:szCs w:val="16"/>
        </w:rPr>
      </w:pPr>
      <w:r>
        <w:rPr>
          <w:rFonts w:cs="Courier New"/>
          <w:noProof w:val="0"/>
          <w:szCs w:val="16"/>
        </w:rPr>
        <w:t xml:space="preserve">  schemas:</w:t>
      </w:r>
    </w:p>
    <w:p w14:paraId="4CCEB07E" w14:textId="77777777" w:rsidR="00C70043" w:rsidRDefault="00C70043" w:rsidP="00C70043">
      <w:pPr>
        <w:pStyle w:val="PL"/>
        <w:rPr>
          <w:rFonts w:cs="Courier New"/>
          <w:noProof w:val="0"/>
          <w:szCs w:val="16"/>
        </w:rPr>
      </w:pPr>
      <w:r>
        <w:rPr>
          <w:rFonts w:cs="Courier New"/>
          <w:noProof w:val="0"/>
          <w:szCs w:val="16"/>
        </w:rPr>
        <w:t>#</w:t>
      </w:r>
    </w:p>
    <w:p w14:paraId="3055B1E8" w14:textId="77777777" w:rsidR="00C70043" w:rsidRDefault="00C70043" w:rsidP="00C70043">
      <w:pPr>
        <w:pStyle w:val="PL"/>
        <w:rPr>
          <w:rFonts w:cs="Courier New"/>
          <w:noProof w:val="0"/>
          <w:szCs w:val="16"/>
        </w:rPr>
      </w:pPr>
      <w:r>
        <w:rPr>
          <w:rFonts w:cs="Courier New"/>
          <w:noProof w:val="0"/>
          <w:szCs w:val="16"/>
        </w:rPr>
        <w:t xml:space="preserve">    AppAmContextData:</w:t>
      </w:r>
    </w:p>
    <w:p w14:paraId="6296ECD8" w14:textId="77777777" w:rsidR="00C70043" w:rsidRDefault="00C70043" w:rsidP="00C70043">
      <w:pPr>
        <w:pStyle w:val="PL"/>
        <w:rPr>
          <w:rFonts w:cs="Courier New"/>
          <w:noProof w:val="0"/>
          <w:szCs w:val="16"/>
        </w:rPr>
      </w:pPr>
      <w:r>
        <w:rPr>
          <w:rFonts w:cs="Courier New"/>
          <w:noProof w:val="0"/>
          <w:szCs w:val="16"/>
        </w:rPr>
        <w:t xml:space="preserve">      description: Represents an Individual Application AM Context resource.</w:t>
      </w:r>
    </w:p>
    <w:p w14:paraId="5308F2F5" w14:textId="77777777" w:rsidR="00C70043" w:rsidRDefault="00C70043" w:rsidP="00C70043">
      <w:pPr>
        <w:pStyle w:val="PL"/>
        <w:rPr>
          <w:rFonts w:cs="Courier New"/>
          <w:noProof w:val="0"/>
          <w:szCs w:val="16"/>
        </w:rPr>
      </w:pPr>
      <w:r>
        <w:rPr>
          <w:rFonts w:cs="Courier New"/>
          <w:noProof w:val="0"/>
          <w:szCs w:val="16"/>
        </w:rPr>
        <w:t xml:space="preserve">      type: object</w:t>
      </w:r>
    </w:p>
    <w:p w14:paraId="195D8EB4" w14:textId="77777777" w:rsidR="00C70043" w:rsidRDefault="00C70043" w:rsidP="00C70043">
      <w:pPr>
        <w:pStyle w:val="PL"/>
        <w:rPr>
          <w:rFonts w:cs="Courier New"/>
          <w:noProof w:val="0"/>
          <w:szCs w:val="16"/>
        </w:rPr>
      </w:pPr>
      <w:r>
        <w:rPr>
          <w:rFonts w:cs="Courier New"/>
          <w:noProof w:val="0"/>
          <w:szCs w:val="16"/>
        </w:rPr>
        <w:t xml:space="preserve">      required:</w:t>
      </w:r>
    </w:p>
    <w:p w14:paraId="35383FDF" w14:textId="77777777" w:rsidR="00C70043" w:rsidRDefault="00C70043" w:rsidP="00C70043">
      <w:pPr>
        <w:pStyle w:val="PL"/>
        <w:rPr>
          <w:rFonts w:cs="Courier New"/>
          <w:noProof w:val="0"/>
          <w:szCs w:val="16"/>
        </w:rPr>
      </w:pPr>
      <w:r>
        <w:rPr>
          <w:rFonts w:cs="Courier New"/>
          <w:noProof w:val="0"/>
          <w:szCs w:val="16"/>
        </w:rPr>
        <w:t xml:space="preserve">        - supi</w:t>
      </w:r>
    </w:p>
    <w:p w14:paraId="49F7157E" w14:textId="77777777" w:rsidR="00C70043" w:rsidRDefault="00C70043" w:rsidP="00C70043">
      <w:pPr>
        <w:pStyle w:val="PL"/>
        <w:rPr>
          <w:rFonts w:cs="Courier New"/>
          <w:noProof w:val="0"/>
          <w:szCs w:val="16"/>
        </w:rPr>
      </w:pPr>
      <w:r>
        <w:rPr>
          <w:rFonts w:cs="Courier New"/>
          <w:noProof w:val="0"/>
          <w:szCs w:val="16"/>
        </w:rPr>
        <w:t xml:space="preserve">        - termNotifUri</w:t>
      </w:r>
    </w:p>
    <w:p w14:paraId="2700678E" w14:textId="77777777" w:rsidR="00C70043" w:rsidRDefault="00C70043" w:rsidP="00C70043">
      <w:pPr>
        <w:pStyle w:val="PL"/>
        <w:rPr>
          <w:rFonts w:cs="Courier New"/>
          <w:noProof w:val="0"/>
          <w:szCs w:val="16"/>
        </w:rPr>
      </w:pPr>
      <w:r>
        <w:rPr>
          <w:rFonts w:cs="Courier New"/>
          <w:noProof w:val="0"/>
          <w:szCs w:val="16"/>
        </w:rPr>
        <w:t xml:space="preserve">      properties:</w:t>
      </w:r>
    </w:p>
    <w:p w14:paraId="559171D3" w14:textId="77777777" w:rsidR="00C70043" w:rsidRDefault="00C70043" w:rsidP="00C70043">
      <w:pPr>
        <w:pStyle w:val="PL"/>
        <w:rPr>
          <w:rFonts w:cs="Courier New"/>
          <w:noProof w:val="0"/>
          <w:szCs w:val="16"/>
        </w:rPr>
      </w:pPr>
      <w:r>
        <w:rPr>
          <w:rFonts w:cs="Courier New"/>
          <w:noProof w:val="0"/>
          <w:szCs w:val="16"/>
        </w:rPr>
        <w:t xml:space="preserve">        supi:</w:t>
      </w:r>
    </w:p>
    <w:p w14:paraId="47C8912E" w14:textId="77777777" w:rsidR="00C70043" w:rsidRDefault="00C70043" w:rsidP="00C70043">
      <w:pPr>
        <w:pStyle w:val="PL"/>
        <w:rPr>
          <w:rFonts w:cs="Courier New"/>
          <w:noProof w:val="0"/>
          <w:szCs w:val="16"/>
        </w:rPr>
      </w:pPr>
      <w:r>
        <w:rPr>
          <w:rFonts w:cs="Courier New"/>
          <w:noProof w:val="0"/>
          <w:szCs w:val="16"/>
        </w:rPr>
        <w:t xml:space="preserve">          $ref: 'TS29571_CommonData.yaml#/components/schemas/Supi'</w:t>
      </w:r>
    </w:p>
    <w:p w14:paraId="74767044" w14:textId="77777777" w:rsidR="00C70043" w:rsidRDefault="00C70043" w:rsidP="00C70043">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7EBDE9BE" w14:textId="77777777" w:rsidR="00C70043" w:rsidRDefault="00C70043" w:rsidP="00C70043">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56BD26C4" w14:textId="77777777" w:rsidR="00C70043" w:rsidRDefault="00C70043" w:rsidP="00C70043">
      <w:pPr>
        <w:pStyle w:val="PL"/>
        <w:rPr>
          <w:rFonts w:cs="Courier New"/>
          <w:noProof w:val="0"/>
          <w:szCs w:val="16"/>
        </w:rPr>
      </w:pPr>
      <w:r>
        <w:rPr>
          <w:rFonts w:cs="Courier New"/>
          <w:noProof w:val="0"/>
          <w:szCs w:val="16"/>
        </w:rPr>
        <w:t xml:space="preserve">        termNotifUri:</w:t>
      </w:r>
    </w:p>
    <w:p w14:paraId="31851A13" w14:textId="77777777" w:rsidR="00C70043" w:rsidRDefault="00C70043" w:rsidP="00C70043">
      <w:pPr>
        <w:pStyle w:val="PL"/>
        <w:rPr>
          <w:rFonts w:cs="Courier New"/>
          <w:noProof w:val="0"/>
          <w:szCs w:val="16"/>
        </w:rPr>
      </w:pPr>
      <w:r>
        <w:rPr>
          <w:rFonts w:cs="Courier New"/>
          <w:noProof w:val="0"/>
          <w:szCs w:val="16"/>
        </w:rPr>
        <w:t xml:space="preserve">          $ref: 'TS29571_CommonData.yaml#/components/schemas/Uri'</w:t>
      </w:r>
    </w:p>
    <w:p w14:paraId="5A4621D1" w14:textId="77777777" w:rsidR="00C70043" w:rsidRDefault="00C70043" w:rsidP="00C70043">
      <w:pPr>
        <w:pStyle w:val="PL"/>
        <w:rPr>
          <w:rFonts w:cs="Courier New"/>
          <w:noProof w:val="0"/>
          <w:szCs w:val="16"/>
        </w:rPr>
      </w:pPr>
      <w:r>
        <w:rPr>
          <w:rFonts w:cs="Courier New"/>
          <w:noProof w:val="0"/>
          <w:szCs w:val="16"/>
        </w:rPr>
        <w:t xml:space="preserve">        evSubsc:</w:t>
      </w:r>
    </w:p>
    <w:p w14:paraId="4F8C43BD" w14:textId="77777777" w:rsidR="00C70043" w:rsidRDefault="00C70043" w:rsidP="00C70043">
      <w:pPr>
        <w:pStyle w:val="PL"/>
        <w:rPr>
          <w:rFonts w:cs="Courier New"/>
          <w:noProof w:val="0"/>
          <w:szCs w:val="16"/>
        </w:rPr>
      </w:pPr>
      <w:r>
        <w:rPr>
          <w:rFonts w:cs="Courier New"/>
          <w:noProof w:val="0"/>
          <w:szCs w:val="16"/>
        </w:rPr>
        <w:t xml:space="preserve">          $ref: '#/components/schemas/AmEventsSubscData'</w:t>
      </w:r>
    </w:p>
    <w:p w14:paraId="530F8A51" w14:textId="77777777" w:rsidR="00C70043" w:rsidRDefault="00C70043" w:rsidP="00C70043">
      <w:pPr>
        <w:pStyle w:val="PL"/>
        <w:rPr>
          <w:rFonts w:cs="Courier New"/>
          <w:noProof w:val="0"/>
          <w:szCs w:val="16"/>
        </w:rPr>
      </w:pPr>
      <w:r>
        <w:rPr>
          <w:rFonts w:cs="Courier New"/>
          <w:noProof w:val="0"/>
          <w:szCs w:val="16"/>
        </w:rPr>
        <w:t xml:space="preserve">        suppFeat:</w:t>
      </w:r>
    </w:p>
    <w:p w14:paraId="163A2B68" w14:textId="77777777" w:rsidR="00C70043" w:rsidRDefault="00C70043" w:rsidP="00C70043">
      <w:pPr>
        <w:pStyle w:val="PL"/>
        <w:rPr>
          <w:rFonts w:cs="Courier New"/>
          <w:noProof w:val="0"/>
          <w:szCs w:val="16"/>
        </w:rPr>
      </w:pPr>
      <w:r>
        <w:rPr>
          <w:rFonts w:cs="Courier New"/>
          <w:noProof w:val="0"/>
          <w:szCs w:val="16"/>
        </w:rPr>
        <w:t xml:space="preserve">          $ref: 'TS29571_CommonData.yaml#/components/schemas/SupportedFeatures'</w:t>
      </w:r>
    </w:p>
    <w:p w14:paraId="509FF06C" w14:textId="77777777" w:rsidR="00C70043" w:rsidRDefault="00C70043" w:rsidP="00C70043">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22D74F8E" w14:textId="77777777" w:rsidR="00C70043" w:rsidRDefault="00C70043" w:rsidP="00C70043">
      <w:pPr>
        <w:pStyle w:val="PL"/>
        <w:rPr>
          <w:rFonts w:cs="Courier New"/>
          <w:noProof w:val="0"/>
          <w:szCs w:val="16"/>
        </w:rPr>
      </w:pPr>
      <w:r>
        <w:rPr>
          <w:rFonts w:cs="Courier New"/>
          <w:noProof w:val="0"/>
          <w:szCs w:val="16"/>
        </w:rPr>
        <w:t xml:space="preserve">          $ref: 'TS29571_CommonData.yaml#/components/schemas/</w:t>
      </w:r>
      <w:r>
        <w:rPr>
          <w:lang w:eastAsia="zh-CN"/>
        </w:rPr>
        <w:t>DurationSec</w:t>
      </w:r>
      <w:r>
        <w:rPr>
          <w:rFonts w:cs="Courier New"/>
          <w:noProof w:val="0"/>
          <w:szCs w:val="16"/>
        </w:rPr>
        <w:t>'</w:t>
      </w:r>
    </w:p>
    <w:p w14:paraId="3913B8C7" w14:textId="77777777" w:rsidR="00C70043" w:rsidRDefault="00C70043" w:rsidP="00C70043">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44A47AFE" w14:textId="77777777" w:rsidR="00C70043" w:rsidRPr="00C741AE" w:rsidRDefault="00C70043" w:rsidP="00C70043">
      <w:pPr>
        <w:pStyle w:val="PL"/>
        <w:rPr>
          <w:rFonts w:cs="Courier New"/>
          <w:noProof w:val="0"/>
          <w:szCs w:val="16"/>
        </w:rPr>
      </w:pPr>
      <w:r>
        <w:rPr>
          <w:rFonts w:cs="Courier New"/>
          <w:noProof w:val="0"/>
          <w:szCs w:val="16"/>
        </w:rPr>
        <w:t xml:space="preserve">          type: boolean</w:t>
      </w:r>
    </w:p>
    <w:p w14:paraId="750F2DCC" w14:textId="77777777" w:rsidR="00C70043" w:rsidRPr="00C741AE" w:rsidRDefault="00C70043" w:rsidP="00C70043">
      <w:pPr>
        <w:pStyle w:val="PL"/>
        <w:rPr>
          <w:rFonts w:cs="Courier New"/>
          <w:noProof w:val="0"/>
          <w:szCs w:val="16"/>
        </w:rPr>
      </w:pPr>
      <w:r>
        <w:rPr>
          <w:rFonts w:cs="Courier New"/>
          <w:noProof w:val="0"/>
          <w:szCs w:val="16"/>
        </w:rPr>
        <w:t xml:space="preserve">          description: Indicates whether high throughput is desired for the indicated UE traffic.</w:t>
      </w:r>
    </w:p>
    <w:p w14:paraId="625CEEE8" w14:textId="77777777" w:rsidR="00C70043" w:rsidRDefault="00C70043" w:rsidP="00C70043">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246279B" w14:textId="77777777" w:rsidR="00C70043" w:rsidRDefault="00C70043" w:rsidP="00C70043">
      <w:pPr>
        <w:pStyle w:val="PL"/>
        <w:rPr>
          <w:noProof w:val="0"/>
        </w:rPr>
      </w:pPr>
      <w:r>
        <w:rPr>
          <w:rFonts w:cs="Courier New"/>
          <w:noProof w:val="0"/>
          <w:szCs w:val="16"/>
        </w:rPr>
        <w:t xml:space="preserve">          </w:t>
      </w:r>
      <w:r>
        <w:rPr>
          <w:noProof w:val="0"/>
        </w:rPr>
        <w:t>type: array</w:t>
      </w:r>
    </w:p>
    <w:p w14:paraId="786A194E" w14:textId="77777777" w:rsidR="00C70043" w:rsidRPr="00C741AE" w:rsidRDefault="00C70043" w:rsidP="00C70043">
      <w:pPr>
        <w:pStyle w:val="PL"/>
        <w:rPr>
          <w:rFonts w:cs="Courier New"/>
          <w:noProof w:val="0"/>
          <w:szCs w:val="16"/>
        </w:rPr>
      </w:pPr>
      <w:r>
        <w:rPr>
          <w:rFonts w:cs="Courier New"/>
          <w:noProof w:val="0"/>
          <w:szCs w:val="16"/>
        </w:rPr>
        <w:t xml:space="preserve">          description: Identifies a list of Tracking Areas per serving network where service is allowed.</w:t>
      </w:r>
    </w:p>
    <w:p w14:paraId="1959C7CA" w14:textId="77777777" w:rsidR="00C70043" w:rsidRDefault="00C70043" w:rsidP="00C70043">
      <w:pPr>
        <w:pStyle w:val="PL"/>
        <w:rPr>
          <w:noProof w:val="0"/>
        </w:rPr>
      </w:pPr>
      <w:r>
        <w:rPr>
          <w:rFonts w:cs="Courier New"/>
          <w:noProof w:val="0"/>
          <w:szCs w:val="16"/>
        </w:rPr>
        <w:t xml:space="preserve">          </w:t>
      </w:r>
      <w:r>
        <w:rPr>
          <w:noProof w:val="0"/>
        </w:rPr>
        <w:t>items:</w:t>
      </w:r>
    </w:p>
    <w:p w14:paraId="24524D00" w14:textId="77777777" w:rsidR="00C70043" w:rsidRDefault="00C70043" w:rsidP="00C70043">
      <w:pPr>
        <w:pStyle w:val="PL"/>
        <w:rPr>
          <w:rFonts w:cs="Courier New"/>
          <w:noProof w:val="0"/>
          <w:szCs w:val="16"/>
        </w:rPr>
      </w:pPr>
      <w:r>
        <w:rPr>
          <w:rFonts w:cs="Courier New"/>
          <w:noProof w:val="0"/>
          <w:szCs w:val="16"/>
        </w:rPr>
        <w:t xml:space="preserve">            $ref: '#/components/schemas/ServiceAreaCoverageInfo'</w:t>
      </w:r>
    </w:p>
    <w:p w14:paraId="0460D0D2" w14:textId="77777777" w:rsidR="00C70043" w:rsidRDefault="00C70043" w:rsidP="00C70043">
      <w:pPr>
        <w:pStyle w:val="PL"/>
        <w:rPr>
          <w:noProof w:val="0"/>
        </w:rPr>
      </w:pPr>
      <w:r>
        <w:rPr>
          <w:rFonts w:cs="Courier New"/>
          <w:noProof w:val="0"/>
          <w:szCs w:val="16"/>
        </w:rPr>
        <w:t xml:space="preserve">          minI</w:t>
      </w:r>
      <w:r>
        <w:rPr>
          <w:noProof w:val="0"/>
        </w:rPr>
        <w:t>tems: 1</w:t>
      </w:r>
    </w:p>
    <w:p w14:paraId="1137B746" w14:textId="77777777" w:rsidR="00C70043" w:rsidRDefault="00C70043" w:rsidP="00C70043">
      <w:pPr>
        <w:pStyle w:val="PL"/>
        <w:rPr>
          <w:noProof w:val="0"/>
        </w:rPr>
      </w:pPr>
      <w:r>
        <w:rPr>
          <w:noProof w:val="0"/>
        </w:rPr>
        <w:t xml:space="preserve">      </w:t>
      </w:r>
      <w:r>
        <w:t>anyOf</w:t>
      </w:r>
      <w:r>
        <w:rPr>
          <w:noProof w:val="0"/>
        </w:rPr>
        <w:t>:</w:t>
      </w:r>
    </w:p>
    <w:p w14:paraId="217EA7A3" w14:textId="77777777" w:rsidR="00C70043" w:rsidRDefault="00C70043" w:rsidP="00C70043">
      <w:pPr>
        <w:pStyle w:val="PL"/>
      </w:pPr>
      <w:r>
        <w:t xml:space="preserve">          - required: [</w:t>
      </w:r>
      <w:r>
        <w:rPr>
          <w:lang w:eastAsia="zh-CN"/>
        </w:rPr>
        <w:t>highThruInd</w:t>
      </w:r>
      <w:r>
        <w:t>]</w:t>
      </w:r>
    </w:p>
    <w:p w14:paraId="12F1DC54" w14:textId="77777777" w:rsidR="00C70043" w:rsidRPr="000E57C2" w:rsidRDefault="00C70043" w:rsidP="00C70043">
      <w:pPr>
        <w:pStyle w:val="PL"/>
      </w:pPr>
      <w:r>
        <w:t xml:space="preserve">          - required: [covReq]</w:t>
      </w:r>
    </w:p>
    <w:p w14:paraId="639E3A43" w14:textId="77777777" w:rsidR="00C70043" w:rsidRDefault="00C70043" w:rsidP="00C70043">
      <w:pPr>
        <w:pStyle w:val="PL"/>
        <w:rPr>
          <w:rFonts w:cs="Courier New"/>
          <w:noProof w:val="0"/>
          <w:szCs w:val="16"/>
        </w:rPr>
      </w:pPr>
      <w:r>
        <w:rPr>
          <w:rFonts w:cs="Courier New"/>
          <w:noProof w:val="0"/>
          <w:szCs w:val="16"/>
        </w:rPr>
        <w:t>#</w:t>
      </w:r>
    </w:p>
    <w:p w14:paraId="482DFB93" w14:textId="77777777" w:rsidR="00C70043" w:rsidRDefault="00C70043" w:rsidP="00C70043">
      <w:pPr>
        <w:pStyle w:val="PL"/>
        <w:rPr>
          <w:rFonts w:cs="Courier New"/>
          <w:noProof w:val="0"/>
          <w:szCs w:val="16"/>
        </w:rPr>
      </w:pPr>
      <w:r>
        <w:rPr>
          <w:rFonts w:cs="Courier New"/>
          <w:noProof w:val="0"/>
          <w:szCs w:val="16"/>
        </w:rPr>
        <w:t>#</w:t>
      </w:r>
    </w:p>
    <w:p w14:paraId="27190B13" w14:textId="77777777" w:rsidR="00C70043" w:rsidRDefault="00C70043" w:rsidP="00C70043">
      <w:pPr>
        <w:pStyle w:val="PL"/>
        <w:rPr>
          <w:rFonts w:cs="Courier New"/>
          <w:noProof w:val="0"/>
          <w:szCs w:val="16"/>
        </w:rPr>
      </w:pPr>
      <w:r>
        <w:rPr>
          <w:rFonts w:cs="Courier New"/>
          <w:noProof w:val="0"/>
          <w:szCs w:val="16"/>
        </w:rPr>
        <w:t xml:space="preserve">    AppAmContextUpdateData:</w:t>
      </w:r>
    </w:p>
    <w:p w14:paraId="06CA951F" w14:textId="77777777" w:rsidR="00C70043" w:rsidRDefault="00C70043" w:rsidP="00C70043">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24C7891A" w14:textId="77777777" w:rsidR="00C70043" w:rsidRDefault="00C70043" w:rsidP="00C70043">
      <w:pPr>
        <w:pStyle w:val="PL"/>
        <w:rPr>
          <w:rFonts w:cs="Courier New"/>
          <w:noProof w:val="0"/>
          <w:szCs w:val="16"/>
        </w:rPr>
      </w:pPr>
      <w:r>
        <w:rPr>
          <w:rFonts w:cs="Courier New"/>
          <w:noProof w:val="0"/>
          <w:szCs w:val="16"/>
        </w:rPr>
        <w:t xml:space="preserve">      type: object</w:t>
      </w:r>
    </w:p>
    <w:p w14:paraId="15E35ED3" w14:textId="77777777" w:rsidR="00C70043" w:rsidRDefault="00C70043" w:rsidP="00C70043">
      <w:pPr>
        <w:pStyle w:val="PL"/>
        <w:rPr>
          <w:rFonts w:cs="Courier New"/>
          <w:noProof w:val="0"/>
          <w:szCs w:val="16"/>
        </w:rPr>
      </w:pPr>
      <w:r>
        <w:rPr>
          <w:rFonts w:cs="Courier New"/>
          <w:noProof w:val="0"/>
          <w:szCs w:val="16"/>
        </w:rPr>
        <w:t xml:space="preserve">      properties:</w:t>
      </w:r>
    </w:p>
    <w:p w14:paraId="4EB976DB" w14:textId="77777777" w:rsidR="00C70043" w:rsidRDefault="00C70043" w:rsidP="00C70043">
      <w:pPr>
        <w:pStyle w:val="PL"/>
        <w:rPr>
          <w:rFonts w:cs="Courier New"/>
          <w:noProof w:val="0"/>
          <w:szCs w:val="16"/>
        </w:rPr>
      </w:pPr>
      <w:r>
        <w:rPr>
          <w:rFonts w:cs="Courier New"/>
          <w:noProof w:val="0"/>
          <w:szCs w:val="16"/>
        </w:rPr>
        <w:t xml:space="preserve">        termNotifUri:</w:t>
      </w:r>
    </w:p>
    <w:p w14:paraId="3C117DDC" w14:textId="77777777" w:rsidR="00C70043" w:rsidRDefault="00C70043" w:rsidP="00C70043">
      <w:pPr>
        <w:pStyle w:val="PL"/>
        <w:rPr>
          <w:rFonts w:cs="Courier New"/>
          <w:noProof w:val="0"/>
          <w:szCs w:val="16"/>
        </w:rPr>
      </w:pPr>
      <w:r>
        <w:rPr>
          <w:rFonts w:cs="Courier New"/>
          <w:noProof w:val="0"/>
          <w:szCs w:val="16"/>
        </w:rPr>
        <w:t xml:space="preserve">          $ref: 'TS29571_CommonData.yaml#/components/schemas/Uri'</w:t>
      </w:r>
    </w:p>
    <w:p w14:paraId="061633A6" w14:textId="77777777" w:rsidR="00C70043" w:rsidRDefault="00C70043" w:rsidP="00C70043">
      <w:pPr>
        <w:pStyle w:val="PL"/>
        <w:rPr>
          <w:rFonts w:cs="Courier New"/>
          <w:noProof w:val="0"/>
          <w:szCs w:val="16"/>
        </w:rPr>
      </w:pPr>
      <w:r>
        <w:rPr>
          <w:rFonts w:cs="Courier New"/>
          <w:noProof w:val="0"/>
          <w:szCs w:val="16"/>
        </w:rPr>
        <w:t xml:space="preserve">        evSubsc:</w:t>
      </w:r>
    </w:p>
    <w:p w14:paraId="1CC808CD" w14:textId="77777777" w:rsidR="00C70043" w:rsidRDefault="00C70043" w:rsidP="00C70043">
      <w:pPr>
        <w:pStyle w:val="PL"/>
        <w:rPr>
          <w:rFonts w:cs="Courier New"/>
          <w:noProof w:val="0"/>
          <w:szCs w:val="16"/>
        </w:rPr>
      </w:pPr>
      <w:r>
        <w:rPr>
          <w:rFonts w:cs="Courier New"/>
          <w:noProof w:val="0"/>
          <w:szCs w:val="16"/>
        </w:rPr>
        <w:t xml:space="preserve">          $ref: '#/components/schemas/AmEventsSubscDataRm'</w:t>
      </w:r>
    </w:p>
    <w:p w14:paraId="41065B5E" w14:textId="77777777" w:rsidR="00C70043" w:rsidRDefault="00C70043" w:rsidP="00C70043">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2BEBF626" w14:textId="77777777" w:rsidR="00C70043" w:rsidRDefault="00C70043" w:rsidP="00C70043">
      <w:pPr>
        <w:pStyle w:val="PL"/>
        <w:rPr>
          <w:rFonts w:cs="Courier New"/>
          <w:noProof w:val="0"/>
          <w:szCs w:val="16"/>
        </w:rPr>
      </w:pPr>
      <w:r>
        <w:rPr>
          <w:rFonts w:cs="Courier New"/>
          <w:noProof w:val="0"/>
          <w:szCs w:val="16"/>
        </w:rPr>
        <w:t xml:space="preserve">          $ref: 'TS29571_CommonData.yaml#/components/schemas/DurationSecRm'</w:t>
      </w:r>
    </w:p>
    <w:p w14:paraId="164ED0D8" w14:textId="77777777" w:rsidR="00C70043" w:rsidRDefault="00C70043" w:rsidP="00C70043">
      <w:pPr>
        <w:pStyle w:val="PL"/>
        <w:rPr>
          <w:rFonts w:cs="Courier New"/>
          <w:noProof w:val="0"/>
          <w:szCs w:val="16"/>
        </w:rPr>
      </w:pPr>
      <w:r>
        <w:rPr>
          <w:rFonts w:cs="Courier New"/>
          <w:noProof w:val="0"/>
          <w:szCs w:val="16"/>
        </w:rPr>
        <w:lastRenderedPageBreak/>
        <w:t xml:space="preserve">        </w:t>
      </w:r>
      <w:r>
        <w:t>highThruInd</w:t>
      </w:r>
      <w:r>
        <w:rPr>
          <w:rFonts w:cs="Courier New"/>
          <w:noProof w:val="0"/>
          <w:szCs w:val="16"/>
        </w:rPr>
        <w:t>:</w:t>
      </w:r>
    </w:p>
    <w:p w14:paraId="68AEBB6B" w14:textId="77777777" w:rsidR="00C70043" w:rsidRPr="00C741AE" w:rsidRDefault="00C70043" w:rsidP="00C70043">
      <w:pPr>
        <w:pStyle w:val="PL"/>
        <w:rPr>
          <w:rFonts w:cs="Courier New"/>
          <w:noProof w:val="0"/>
          <w:szCs w:val="16"/>
        </w:rPr>
      </w:pPr>
      <w:r>
        <w:rPr>
          <w:rFonts w:cs="Courier New"/>
          <w:noProof w:val="0"/>
          <w:szCs w:val="16"/>
        </w:rPr>
        <w:t xml:space="preserve">          description: Indicates whether high throughput is desired for the indicated UE traffic.</w:t>
      </w:r>
    </w:p>
    <w:p w14:paraId="1258E69E" w14:textId="77777777" w:rsidR="00C70043" w:rsidRPr="00C741AE" w:rsidRDefault="00C70043" w:rsidP="00C70043">
      <w:pPr>
        <w:pStyle w:val="PL"/>
        <w:rPr>
          <w:rFonts w:cs="Courier New"/>
          <w:noProof w:val="0"/>
          <w:szCs w:val="16"/>
        </w:rPr>
      </w:pPr>
      <w:r>
        <w:rPr>
          <w:rFonts w:cs="Courier New"/>
          <w:noProof w:val="0"/>
          <w:szCs w:val="16"/>
        </w:rPr>
        <w:t xml:space="preserve">          type: boolean</w:t>
      </w:r>
    </w:p>
    <w:p w14:paraId="779400B4" w14:textId="77777777" w:rsidR="00C70043" w:rsidRDefault="00C70043" w:rsidP="00C70043">
      <w:pPr>
        <w:pStyle w:val="PL"/>
        <w:rPr>
          <w:rFonts w:cs="Courier New"/>
          <w:noProof w:val="0"/>
          <w:szCs w:val="16"/>
        </w:rPr>
      </w:pPr>
      <w:r>
        <w:rPr>
          <w:rFonts w:cs="Courier New"/>
          <w:noProof w:val="0"/>
          <w:szCs w:val="16"/>
        </w:rPr>
        <w:t xml:space="preserve">          nullable: true</w:t>
      </w:r>
    </w:p>
    <w:p w14:paraId="03EBFA45" w14:textId="77777777" w:rsidR="00C70043" w:rsidRDefault="00C70043" w:rsidP="00C70043">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0EECECBB" w14:textId="77777777" w:rsidR="00C70043" w:rsidRDefault="00C70043" w:rsidP="00C70043">
      <w:pPr>
        <w:pStyle w:val="PL"/>
        <w:rPr>
          <w:noProof w:val="0"/>
        </w:rPr>
      </w:pPr>
      <w:r>
        <w:rPr>
          <w:rFonts w:cs="Courier New"/>
          <w:noProof w:val="0"/>
          <w:szCs w:val="16"/>
        </w:rPr>
        <w:t xml:space="preserve">          </w:t>
      </w:r>
      <w:r>
        <w:rPr>
          <w:noProof w:val="0"/>
        </w:rPr>
        <w:t>type: array</w:t>
      </w:r>
    </w:p>
    <w:p w14:paraId="3242763C" w14:textId="77777777" w:rsidR="00C70043" w:rsidRPr="00C741AE" w:rsidRDefault="00C70043" w:rsidP="00C70043">
      <w:pPr>
        <w:pStyle w:val="PL"/>
        <w:rPr>
          <w:rFonts w:cs="Courier New"/>
          <w:noProof w:val="0"/>
          <w:szCs w:val="16"/>
        </w:rPr>
      </w:pPr>
      <w:r>
        <w:rPr>
          <w:rFonts w:cs="Courier New"/>
          <w:noProof w:val="0"/>
          <w:szCs w:val="16"/>
        </w:rPr>
        <w:t xml:space="preserve">          description: Identifies a list of Tracking Areas per serving network where service is allowed.</w:t>
      </w:r>
    </w:p>
    <w:p w14:paraId="3ABEAD65" w14:textId="77777777" w:rsidR="00C70043" w:rsidRDefault="00C70043" w:rsidP="00C70043">
      <w:pPr>
        <w:pStyle w:val="PL"/>
        <w:rPr>
          <w:noProof w:val="0"/>
        </w:rPr>
      </w:pPr>
      <w:r>
        <w:rPr>
          <w:rFonts w:cs="Courier New"/>
          <w:noProof w:val="0"/>
          <w:szCs w:val="16"/>
        </w:rPr>
        <w:t xml:space="preserve">          </w:t>
      </w:r>
      <w:r>
        <w:rPr>
          <w:noProof w:val="0"/>
        </w:rPr>
        <w:t>items:</w:t>
      </w:r>
    </w:p>
    <w:p w14:paraId="400ECE1D" w14:textId="77777777" w:rsidR="00C70043" w:rsidRDefault="00C70043" w:rsidP="00C70043">
      <w:pPr>
        <w:pStyle w:val="PL"/>
        <w:rPr>
          <w:rFonts w:cs="Courier New"/>
          <w:noProof w:val="0"/>
          <w:szCs w:val="16"/>
        </w:rPr>
      </w:pPr>
      <w:r>
        <w:rPr>
          <w:rFonts w:cs="Courier New"/>
          <w:noProof w:val="0"/>
          <w:szCs w:val="16"/>
        </w:rPr>
        <w:t xml:space="preserve">            $ref: '#/components/schemas/ServiceAreaCoverageInfo'</w:t>
      </w:r>
    </w:p>
    <w:p w14:paraId="130600E2" w14:textId="77777777" w:rsidR="00C70043" w:rsidRDefault="00C70043" w:rsidP="00C70043">
      <w:pPr>
        <w:pStyle w:val="PL"/>
        <w:rPr>
          <w:noProof w:val="0"/>
        </w:rPr>
      </w:pPr>
      <w:r>
        <w:rPr>
          <w:rFonts w:cs="Courier New"/>
          <w:noProof w:val="0"/>
          <w:szCs w:val="16"/>
        </w:rPr>
        <w:t xml:space="preserve">          minI</w:t>
      </w:r>
      <w:r>
        <w:rPr>
          <w:noProof w:val="0"/>
        </w:rPr>
        <w:t>tems: 1</w:t>
      </w:r>
    </w:p>
    <w:p w14:paraId="685CA97A" w14:textId="77777777" w:rsidR="00C70043" w:rsidRDefault="00C70043" w:rsidP="00C70043">
      <w:pPr>
        <w:pStyle w:val="PL"/>
        <w:rPr>
          <w:rFonts w:cs="Courier New"/>
          <w:noProof w:val="0"/>
          <w:szCs w:val="16"/>
        </w:rPr>
      </w:pPr>
      <w:r>
        <w:rPr>
          <w:rFonts w:cs="Courier New"/>
          <w:noProof w:val="0"/>
          <w:szCs w:val="16"/>
        </w:rPr>
        <w:t xml:space="preserve">          nullable: true</w:t>
      </w:r>
    </w:p>
    <w:p w14:paraId="45DEA32F" w14:textId="77777777" w:rsidR="00C70043" w:rsidRDefault="00C70043" w:rsidP="00C70043">
      <w:pPr>
        <w:pStyle w:val="PL"/>
        <w:rPr>
          <w:rFonts w:cs="Courier New"/>
          <w:noProof w:val="0"/>
          <w:szCs w:val="16"/>
        </w:rPr>
      </w:pPr>
      <w:r>
        <w:rPr>
          <w:rFonts w:cs="Courier New"/>
          <w:noProof w:val="0"/>
          <w:szCs w:val="16"/>
        </w:rPr>
        <w:t>#</w:t>
      </w:r>
    </w:p>
    <w:p w14:paraId="09271134" w14:textId="77777777" w:rsidR="00C70043" w:rsidRDefault="00C70043" w:rsidP="00C70043">
      <w:pPr>
        <w:pStyle w:val="PL"/>
        <w:rPr>
          <w:rFonts w:cs="Courier New"/>
          <w:noProof w:val="0"/>
          <w:szCs w:val="16"/>
        </w:rPr>
      </w:pPr>
      <w:r>
        <w:rPr>
          <w:rFonts w:cs="Courier New"/>
          <w:noProof w:val="0"/>
          <w:szCs w:val="16"/>
        </w:rPr>
        <w:t xml:space="preserve">    AmEventsSubscData:</w:t>
      </w:r>
    </w:p>
    <w:p w14:paraId="3ACBA42D" w14:textId="77777777" w:rsidR="00C70043" w:rsidRDefault="00C70043" w:rsidP="00C70043">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3166133D" w14:textId="77777777" w:rsidR="00C70043" w:rsidRDefault="00C70043" w:rsidP="00C70043">
      <w:pPr>
        <w:pStyle w:val="PL"/>
        <w:rPr>
          <w:rFonts w:cs="Courier New"/>
          <w:noProof w:val="0"/>
          <w:szCs w:val="16"/>
        </w:rPr>
      </w:pPr>
      <w:r>
        <w:rPr>
          <w:rFonts w:cs="Courier New"/>
          <w:noProof w:val="0"/>
          <w:szCs w:val="16"/>
        </w:rPr>
        <w:t xml:space="preserve">      type: object</w:t>
      </w:r>
    </w:p>
    <w:p w14:paraId="33FCCA2D" w14:textId="77777777" w:rsidR="00C70043" w:rsidRDefault="00C70043" w:rsidP="00C70043">
      <w:pPr>
        <w:pStyle w:val="PL"/>
        <w:rPr>
          <w:rFonts w:cs="Courier New"/>
          <w:noProof w:val="0"/>
          <w:szCs w:val="16"/>
        </w:rPr>
      </w:pPr>
      <w:r>
        <w:rPr>
          <w:rFonts w:cs="Courier New"/>
          <w:noProof w:val="0"/>
          <w:szCs w:val="16"/>
        </w:rPr>
        <w:t xml:space="preserve">      required:</w:t>
      </w:r>
    </w:p>
    <w:p w14:paraId="03E4F0F9" w14:textId="77777777" w:rsidR="00C70043" w:rsidRDefault="00C70043" w:rsidP="00C70043">
      <w:pPr>
        <w:pStyle w:val="PL"/>
        <w:rPr>
          <w:rFonts w:cs="Courier New"/>
          <w:noProof w:val="0"/>
          <w:szCs w:val="16"/>
        </w:rPr>
      </w:pPr>
      <w:r>
        <w:rPr>
          <w:rFonts w:cs="Courier New"/>
          <w:noProof w:val="0"/>
          <w:szCs w:val="16"/>
        </w:rPr>
        <w:t xml:space="preserve">        - eventNotifUri</w:t>
      </w:r>
    </w:p>
    <w:p w14:paraId="00FD4505" w14:textId="77777777" w:rsidR="00C70043" w:rsidRDefault="00C70043" w:rsidP="00C70043">
      <w:pPr>
        <w:pStyle w:val="PL"/>
        <w:rPr>
          <w:rFonts w:cs="Courier New"/>
          <w:noProof w:val="0"/>
          <w:szCs w:val="16"/>
        </w:rPr>
      </w:pPr>
      <w:r>
        <w:rPr>
          <w:rFonts w:cs="Courier New"/>
          <w:noProof w:val="0"/>
          <w:szCs w:val="16"/>
        </w:rPr>
        <w:t xml:space="preserve">      properties:</w:t>
      </w:r>
    </w:p>
    <w:p w14:paraId="0F4D8C03" w14:textId="77777777" w:rsidR="00C70043" w:rsidRDefault="00C70043" w:rsidP="00C70043">
      <w:pPr>
        <w:pStyle w:val="PL"/>
        <w:rPr>
          <w:rFonts w:cs="Courier New"/>
          <w:noProof w:val="0"/>
          <w:szCs w:val="16"/>
        </w:rPr>
      </w:pPr>
      <w:r>
        <w:rPr>
          <w:rFonts w:cs="Courier New"/>
          <w:noProof w:val="0"/>
          <w:szCs w:val="16"/>
        </w:rPr>
        <w:t xml:space="preserve">        eventNotifUri:</w:t>
      </w:r>
    </w:p>
    <w:p w14:paraId="2D01159A" w14:textId="77777777" w:rsidR="00C70043" w:rsidRDefault="00C70043" w:rsidP="00C70043">
      <w:pPr>
        <w:pStyle w:val="PL"/>
        <w:rPr>
          <w:rFonts w:cs="Courier New"/>
          <w:noProof w:val="0"/>
          <w:szCs w:val="16"/>
        </w:rPr>
      </w:pPr>
      <w:r>
        <w:rPr>
          <w:rFonts w:cs="Courier New"/>
          <w:noProof w:val="0"/>
          <w:szCs w:val="16"/>
        </w:rPr>
        <w:t xml:space="preserve">          $ref: 'TS29571_CommonData.yaml#/components/schemas/Uri'</w:t>
      </w:r>
    </w:p>
    <w:p w14:paraId="1DA67101" w14:textId="77777777" w:rsidR="00C70043" w:rsidRDefault="00C70043" w:rsidP="00C70043">
      <w:pPr>
        <w:pStyle w:val="PL"/>
        <w:rPr>
          <w:rFonts w:cs="Courier New"/>
          <w:noProof w:val="0"/>
          <w:szCs w:val="16"/>
        </w:rPr>
      </w:pPr>
      <w:r>
        <w:rPr>
          <w:rFonts w:cs="Courier New"/>
          <w:noProof w:val="0"/>
          <w:szCs w:val="16"/>
        </w:rPr>
        <w:t xml:space="preserve">        events:</w:t>
      </w:r>
    </w:p>
    <w:p w14:paraId="1549EA1A" w14:textId="77777777" w:rsidR="00C70043" w:rsidRDefault="00C70043" w:rsidP="00C70043">
      <w:pPr>
        <w:pStyle w:val="PL"/>
        <w:rPr>
          <w:rFonts w:cs="Courier New"/>
          <w:noProof w:val="0"/>
          <w:szCs w:val="16"/>
        </w:rPr>
      </w:pPr>
      <w:r>
        <w:rPr>
          <w:rFonts w:cs="Courier New"/>
          <w:noProof w:val="0"/>
          <w:szCs w:val="16"/>
        </w:rPr>
        <w:t xml:space="preserve">          type: array</w:t>
      </w:r>
    </w:p>
    <w:p w14:paraId="4FA6A227" w14:textId="77777777" w:rsidR="00C70043" w:rsidRDefault="00C70043" w:rsidP="00C70043">
      <w:pPr>
        <w:pStyle w:val="PL"/>
        <w:rPr>
          <w:rFonts w:cs="Courier New"/>
          <w:noProof w:val="0"/>
          <w:szCs w:val="16"/>
        </w:rPr>
      </w:pPr>
      <w:r>
        <w:rPr>
          <w:rFonts w:cs="Courier New"/>
          <w:noProof w:val="0"/>
          <w:szCs w:val="16"/>
        </w:rPr>
        <w:t xml:space="preserve">          items:</w:t>
      </w:r>
    </w:p>
    <w:p w14:paraId="46A784ED" w14:textId="77777777" w:rsidR="00C70043" w:rsidRDefault="00C70043" w:rsidP="00C70043">
      <w:pPr>
        <w:pStyle w:val="PL"/>
        <w:rPr>
          <w:rFonts w:cs="Courier New"/>
          <w:noProof w:val="0"/>
          <w:szCs w:val="16"/>
        </w:rPr>
      </w:pPr>
      <w:r>
        <w:rPr>
          <w:rFonts w:cs="Courier New"/>
          <w:noProof w:val="0"/>
          <w:szCs w:val="16"/>
        </w:rPr>
        <w:t xml:space="preserve">            $ref: '#/components/schemas/AmEventData'</w:t>
      </w:r>
    </w:p>
    <w:p w14:paraId="23A356A9" w14:textId="77777777" w:rsidR="00C70043" w:rsidRDefault="00C70043" w:rsidP="00C70043">
      <w:pPr>
        <w:pStyle w:val="PL"/>
        <w:rPr>
          <w:rFonts w:cs="Courier New"/>
          <w:noProof w:val="0"/>
          <w:szCs w:val="16"/>
        </w:rPr>
      </w:pPr>
      <w:r>
        <w:rPr>
          <w:rFonts w:cs="Courier New"/>
          <w:noProof w:val="0"/>
          <w:szCs w:val="16"/>
        </w:rPr>
        <w:t xml:space="preserve">          minItems: 1</w:t>
      </w:r>
    </w:p>
    <w:p w14:paraId="4C404DB6" w14:textId="77777777" w:rsidR="00C70043" w:rsidRDefault="00C70043" w:rsidP="00C70043">
      <w:pPr>
        <w:pStyle w:val="PL"/>
        <w:rPr>
          <w:rFonts w:cs="Courier New"/>
          <w:noProof w:val="0"/>
          <w:szCs w:val="16"/>
        </w:rPr>
      </w:pPr>
      <w:r>
        <w:rPr>
          <w:rFonts w:cs="Courier New"/>
          <w:noProof w:val="0"/>
          <w:szCs w:val="16"/>
        </w:rPr>
        <w:t>#</w:t>
      </w:r>
    </w:p>
    <w:p w14:paraId="59F2216C" w14:textId="77777777" w:rsidR="00C70043" w:rsidRDefault="00C70043" w:rsidP="00C70043">
      <w:pPr>
        <w:pStyle w:val="PL"/>
        <w:rPr>
          <w:rFonts w:cs="Courier New"/>
          <w:noProof w:val="0"/>
          <w:szCs w:val="16"/>
        </w:rPr>
      </w:pPr>
      <w:r>
        <w:rPr>
          <w:rFonts w:cs="Courier New"/>
          <w:noProof w:val="0"/>
          <w:szCs w:val="16"/>
        </w:rPr>
        <w:t xml:space="preserve">    AmEventsNotification:</w:t>
      </w:r>
    </w:p>
    <w:p w14:paraId="38F91210" w14:textId="77777777" w:rsidR="00C70043" w:rsidRDefault="00C70043" w:rsidP="00C70043">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4636C3E2" w14:textId="77777777" w:rsidR="00C70043" w:rsidRDefault="00C70043" w:rsidP="00C70043">
      <w:pPr>
        <w:pStyle w:val="PL"/>
        <w:rPr>
          <w:rFonts w:cs="Courier New"/>
          <w:noProof w:val="0"/>
          <w:szCs w:val="16"/>
        </w:rPr>
      </w:pPr>
      <w:r>
        <w:rPr>
          <w:rFonts w:cs="Courier New"/>
          <w:noProof w:val="0"/>
          <w:szCs w:val="16"/>
        </w:rPr>
        <w:t xml:space="preserve">      type: object</w:t>
      </w:r>
    </w:p>
    <w:p w14:paraId="3E05874C" w14:textId="77777777" w:rsidR="00C70043" w:rsidRDefault="00C70043" w:rsidP="00C70043">
      <w:pPr>
        <w:pStyle w:val="PL"/>
        <w:rPr>
          <w:rFonts w:cs="Courier New"/>
          <w:noProof w:val="0"/>
          <w:szCs w:val="16"/>
        </w:rPr>
      </w:pPr>
      <w:r>
        <w:rPr>
          <w:rFonts w:cs="Courier New"/>
          <w:noProof w:val="0"/>
          <w:szCs w:val="16"/>
        </w:rPr>
        <w:t xml:space="preserve">      required:</w:t>
      </w:r>
    </w:p>
    <w:p w14:paraId="75245269" w14:textId="77777777" w:rsidR="00C70043" w:rsidRDefault="00C70043" w:rsidP="00C70043">
      <w:pPr>
        <w:pStyle w:val="PL"/>
        <w:rPr>
          <w:rFonts w:cs="Courier New"/>
          <w:noProof w:val="0"/>
          <w:szCs w:val="16"/>
        </w:rPr>
      </w:pPr>
      <w:r>
        <w:rPr>
          <w:rFonts w:cs="Courier New"/>
          <w:noProof w:val="0"/>
          <w:szCs w:val="16"/>
        </w:rPr>
        <w:t xml:space="preserve">        - repEvents</w:t>
      </w:r>
    </w:p>
    <w:p w14:paraId="0D7A8441" w14:textId="77777777" w:rsidR="00C70043" w:rsidRDefault="00C70043" w:rsidP="00C70043">
      <w:pPr>
        <w:pStyle w:val="PL"/>
        <w:rPr>
          <w:rFonts w:cs="Courier New"/>
          <w:noProof w:val="0"/>
          <w:szCs w:val="16"/>
        </w:rPr>
      </w:pPr>
      <w:r>
        <w:rPr>
          <w:rFonts w:cs="Courier New"/>
          <w:noProof w:val="0"/>
          <w:szCs w:val="16"/>
        </w:rPr>
        <w:t xml:space="preserve">      properties:</w:t>
      </w:r>
    </w:p>
    <w:p w14:paraId="582621C7" w14:textId="2403B76A" w:rsidR="003F7694" w:rsidRDefault="003F7694" w:rsidP="003F7694">
      <w:pPr>
        <w:pStyle w:val="PL"/>
        <w:rPr>
          <w:ins w:id="36" w:author="Ericsson Feb rr" w:date="2022-02-22T23:39:00Z"/>
          <w:rFonts w:cs="Courier New"/>
          <w:noProof w:val="0"/>
          <w:szCs w:val="16"/>
        </w:rPr>
      </w:pPr>
      <w:ins w:id="37" w:author="Ericsson Feb rr" w:date="2022-02-22T23:39:00Z">
        <w:r>
          <w:rPr>
            <w:rFonts w:cs="Courier New"/>
            <w:noProof w:val="0"/>
            <w:szCs w:val="16"/>
          </w:rPr>
          <w:t xml:space="preserve">        </w:t>
        </w:r>
      </w:ins>
      <w:ins w:id="38" w:author="Ericsson Feb rr" w:date="2022-02-24T12:15:00Z">
        <w:r w:rsidR="003840DD">
          <w:rPr>
            <w:rFonts w:cs="Courier New"/>
            <w:noProof w:val="0"/>
            <w:szCs w:val="16"/>
          </w:rPr>
          <w:t>appAmContextI</w:t>
        </w:r>
      </w:ins>
      <w:ins w:id="39" w:author="Ericsson Feb rr" w:date="2022-02-22T23:39:00Z">
        <w:r>
          <w:rPr>
            <w:rFonts w:cs="Courier New"/>
            <w:noProof w:val="0"/>
            <w:szCs w:val="16"/>
          </w:rPr>
          <w:t>d:</w:t>
        </w:r>
      </w:ins>
    </w:p>
    <w:p w14:paraId="49EAB2A6" w14:textId="77777777" w:rsidR="003F7694" w:rsidRDefault="003F7694" w:rsidP="003F7694">
      <w:pPr>
        <w:pStyle w:val="PL"/>
        <w:rPr>
          <w:ins w:id="40" w:author="Ericsson Feb rr" w:date="2022-02-22T23:39:00Z"/>
          <w:rFonts w:cs="Courier New"/>
          <w:noProof w:val="0"/>
          <w:szCs w:val="16"/>
        </w:rPr>
      </w:pPr>
      <w:ins w:id="41" w:author="Ericsson Feb rr" w:date="2022-02-22T23:39:00Z">
        <w:r>
          <w:rPr>
            <w:rFonts w:cs="Courier New"/>
            <w:noProof w:val="0"/>
            <w:szCs w:val="16"/>
          </w:rPr>
          <w:t xml:space="preserve">          type: string</w:t>
        </w:r>
      </w:ins>
    </w:p>
    <w:p w14:paraId="4BD45E99" w14:textId="77E823FC" w:rsidR="003F7694" w:rsidRDefault="003F7694" w:rsidP="003F7694">
      <w:pPr>
        <w:pStyle w:val="PL"/>
        <w:rPr>
          <w:ins w:id="42" w:author="Ericsson Feb rr" w:date="2022-02-22T23:39:00Z"/>
          <w:rFonts w:cs="Courier New"/>
          <w:noProof w:val="0"/>
          <w:szCs w:val="16"/>
        </w:rPr>
      </w:pPr>
      <w:ins w:id="43" w:author="Ericsson Feb rr" w:date="2022-02-22T23:39:00Z">
        <w:r>
          <w:rPr>
            <w:rFonts w:cs="Courier New"/>
            <w:noProof w:val="0"/>
            <w:szCs w:val="16"/>
          </w:rPr>
          <w:t xml:space="preserve">          description: </w:t>
        </w:r>
      </w:ins>
      <w:ins w:id="44" w:author="Ericsson Feb rr" w:date="2022-02-24T12:16:00Z">
        <w:r w:rsidR="003840DD">
          <w:t>Contains the AM Policy Events Subscription resource identifier related to the event notification</w:t>
        </w:r>
      </w:ins>
      <w:ins w:id="45" w:author="Ericsson Feb rr" w:date="2022-02-22T23:39:00Z">
        <w:r>
          <w:rPr>
            <w:rFonts w:cs="Courier New"/>
            <w:noProof w:val="0"/>
            <w:szCs w:val="16"/>
          </w:rPr>
          <w:t>.</w:t>
        </w:r>
      </w:ins>
    </w:p>
    <w:p w14:paraId="303059B4" w14:textId="5CCCC04D" w:rsidR="00C70043" w:rsidDel="003F7694" w:rsidRDefault="00C70043" w:rsidP="00C70043">
      <w:pPr>
        <w:pStyle w:val="PL"/>
        <w:rPr>
          <w:del w:id="46" w:author="Ericsson Feb rr" w:date="2022-02-22T23:39:00Z"/>
          <w:rFonts w:cs="Courier New"/>
          <w:noProof w:val="0"/>
          <w:szCs w:val="16"/>
        </w:rPr>
      </w:pPr>
      <w:del w:id="47" w:author="Ericsson Feb rr" w:date="2022-02-22T23:39:00Z">
        <w:r w:rsidDel="003F7694">
          <w:rPr>
            <w:rFonts w:cs="Courier New"/>
            <w:noProof w:val="0"/>
            <w:szCs w:val="16"/>
          </w:rPr>
          <w:delText xml:space="preserve">        evSubsUri:</w:delText>
        </w:r>
      </w:del>
    </w:p>
    <w:p w14:paraId="49EE08AF" w14:textId="40E624FF" w:rsidR="00C70043" w:rsidDel="003F7694" w:rsidRDefault="00C70043" w:rsidP="00C70043">
      <w:pPr>
        <w:pStyle w:val="PL"/>
        <w:rPr>
          <w:del w:id="48" w:author="Ericsson Feb rr" w:date="2022-02-22T23:39:00Z"/>
          <w:rFonts w:cs="Courier New"/>
          <w:noProof w:val="0"/>
          <w:szCs w:val="16"/>
        </w:rPr>
      </w:pPr>
      <w:del w:id="49" w:author="Ericsson Feb rr" w:date="2022-02-22T23:39:00Z">
        <w:r w:rsidDel="003F7694">
          <w:rPr>
            <w:rFonts w:cs="Courier New"/>
            <w:noProof w:val="0"/>
            <w:szCs w:val="16"/>
          </w:rPr>
          <w:delText xml:space="preserve">          $ref: 'TS29571_CommonData.yaml#/components/schemas/Uri'</w:delText>
        </w:r>
      </w:del>
    </w:p>
    <w:p w14:paraId="4BD0078D" w14:textId="77777777" w:rsidR="00C70043" w:rsidRDefault="00C70043" w:rsidP="00C70043">
      <w:pPr>
        <w:pStyle w:val="PL"/>
        <w:rPr>
          <w:rFonts w:cs="Courier New"/>
          <w:noProof w:val="0"/>
          <w:szCs w:val="16"/>
        </w:rPr>
      </w:pPr>
      <w:r>
        <w:rPr>
          <w:rFonts w:cs="Courier New"/>
          <w:noProof w:val="0"/>
          <w:szCs w:val="16"/>
        </w:rPr>
        <w:t xml:space="preserve">        repEvents:</w:t>
      </w:r>
    </w:p>
    <w:p w14:paraId="06BE8E3C" w14:textId="77777777" w:rsidR="00C70043" w:rsidRDefault="00C70043" w:rsidP="00C70043">
      <w:pPr>
        <w:pStyle w:val="PL"/>
        <w:rPr>
          <w:rFonts w:cs="Courier New"/>
          <w:noProof w:val="0"/>
          <w:szCs w:val="16"/>
        </w:rPr>
      </w:pPr>
      <w:r>
        <w:rPr>
          <w:rFonts w:cs="Courier New"/>
          <w:noProof w:val="0"/>
          <w:szCs w:val="16"/>
        </w:rPr>
        <w:t xml:space="preserve">          type: array</w:t>
      </w:r>
    </w:p>
    <w:p w14:paraId="57633763" w14:textId="77777777" w:rsidR="00C70043" w:rsidRDefault="00C70043" w:rsidP="00C70043">
      <w:pPr>
        <w:pStyle w:val="PL"/>
        <w:rPr>
          <w:rFonts w:cs="Courier New"/>
          <w:noProof w:val="0"/>
          <w:szCs w:val="16"/>
        </w:rPr>
      </w:pPr>
      <w:r>
        <w:rPr>
          <w:rFonts w:cs="Courier New"/>
          <w:noProof w:val="0"/>
          <w:szCs w:val="16"/>
        </w:rPr>
        <w:t xml:space="preserve">          items:</w:t>
      </w:r>
    </w:p>
    <w:p w14:paraId="1450B586" w14:textId="77777777" w:rsidR="00C70043" w:rsidRDefault="00C70043" w:rsidP="00C70043">
      <w:pPr>
        <w:pStyle w:val="PL"/>
        <w:rPr>
          <w:rFonts w:cs="Courier New"/>
          <w:noProof w:val="0"/>
          <w:szCs w:val="16"/>
        </w:rPr>
      </w:pPr>
      <w:r>
        <w:rPr>
          <w:rFonts w:cs="Courier New"/>
          <w:noProof w:val="0"/>
          <w:szCs w:val="16"/>
        </w:rPr>
        <w:t xml:space="preserve">            $ref: '#/components/schemas/</w:t>
      </w:r>
      <w:r w:rsidRPr="00564C80">
        <w:t>AmEventNotification</w:t>
      </w:r>
      <w:r>
        <w:rPr>
          <w:rFonts w:cs="Courier New"/>
          <w:noProof w:val="0"/>
          <w:szCs w:val="16"/>
        </w:rPr>
        <w:t>'</w:t>
      </w:r>
    </w:p>
    <w:p w14:paraId="77508003" w14:textId="77777777" w:rsidR="00C70043" w:rsidRDefault="00C70043" w:rsidP="00C70043">
      <w:pPr>
        <w:pStyle w:val="PL"/>
        <w:rPr>
          <w:rFonts w:cs="Courier New"/>
          <w:noProof w:val="0"/>
          <w:szCs w:val="16"/>
        </w:rPr>
      </w:pPr>
      <w:r>
        <w:rPr>
          <w:rFonts w:cs="Courier New"/>
          <w:noProof w:val="0"/>
          <w:szCs w:val="16"/>
        </w:rPr>
        <w:t xml:space="preserve">          minItems: 1</w:t>
      </w:r>
    </w:p>
    <w:p w14:paraId="664BE4FB" w14:textId="77777777" w:rsidR="00C70043" w:rsidRDefault="00C70043" w:rsidP="00C70043">
      <w:pPr>
        <w:pStyle w:val="PL"/>
        <w:rPr>
          <w:rFonts w:cs="Courier New"/>
          <w:noProof w:val="0"/>
          <w:szCs w:val="16"/>
        </w:rPr>
      </w:pPr>
      <w:r>
        <w:rPr>
          <w:rFonts w:cs="Courier New"/>
          <w:noProof w:val="0"/>
          <w:szCs w:val="16"/>
        </w:rPr>
        <w:t>#</w:t>
      </w:r>
    </w:p>
    <w:p w14:paraId="089C4E9F" w14:textId="77777777" w:rsidR="00C70043" w:rsidRDefault="00C70043" w:rsidP="00C70043">
      <w:pPr>
        <w:pStyle w:val="PL"/>
        <w:rPr>
          <w:rFonts w:cs="Courier New"/>
          <w:noProof w:val="0"/>
          <w:szCs w:val="16"/>
        </w:rPr>
      </w:pPr>
      <w:r>
        <w:rPr>
          <w:rFonts w:cs="Courier New"/>
          <w:noProof w:val="0"/>
          <w:szCs w:val="16"/>
        </w:rPr>
        <w:t xml:space="preserve">    AmTerminationInfo:</w:t>
      </w:r>
    </w:p>
    <w:p w14:paraId="6F80F0A4" w14:textId="77777777" w:rsidR="00C70043" w:rsidRDefault="00C70043" w:rsidP="00C70043">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409CBD56" w14:textId="77777777" w:rsidR="00C70043" w:rsidRDefault="00C70043" w:rsidP="00C70043">
      <w:pPr>
        <w:pStyle w:val="PL"/>
        <w:rPr>
          <w:rFonts w:cs="Courier New"/>
          <w:noProof w:val="0"/>
          <w:szCs w:val="16"/>
        </w:rPr>
      </w:pPr>
      <w:r>
        <w:rPr>
          <w:rFonts w:cs="Courier New"/>
          <w:noProof w:val="0"/>
          <w:szCs w:val="16"/>
        </w:rPr>
        <w:t xml:space="preserve">      type: object</w:t>
      </w:r>
    </w:p>
    <w:p w14:paraId="58186C86" w14:textId="77777777" w:rsidR="00C70043" w:rsidRDefault="00C70043" w:rsidP="00C70043">
      <w:pPr>
        <w:pStyle w:val="PL"/>
        <w:rPr>
          <w:rFonts w:cs="Courier New"/>
          <w:noProof w:val="0"/>
          <w:szCs w:val="16"/>
        </w:rPr>
      </w:pPr>
      <w:r>
        <w:rPr>
          <w:rFonts w:cs="Courier New"/>
          <w:noProof w:val="0"/>
          <w:szCs w:val="16"/>
        </w:rPr>
        <w:t xml:space="preserve">      required:</w:t>
      </w:r>
    </w:p>
    <w:p w14:paraId="3C083A2E" w14:textId="729BCB07" w:rsidR="00C70043" w:rsidDel="003F7694" w:rsidRDefault="00C70043" w:rsidP="00C70043">
      <w:pPr>
        <w:pStyle w:val="PL"/>
        <w:rPr>
          <w:del w:id="50" w:author="Ericsson Feb rr" w:date="2022-02-22T23:39:00Z"/>
          <w:rFonts w:cs="Courier New"/>
          <w:noProof w:val="0"/>
          <w:szCs w:val="16"/>
        </w:rPr>
      </w:pPr>
      <w:del w:id="51" w:author="Ericsson Feb rr" w:date="2022-02-22T23:39:00Z">
        <w:r w:rsidDel="003F7694">
          <w:rPr>
            <w:rFonts w:cs="Courier New"/>
            <w:noProof w:val="0"/>
            <w:szCs w:val="16"/>
          </w:rPr>
          <w:delText xml:space="preserve">        - resUri</w:delText>
        </w:r>
      </w:del>
    </w:p>
    <w:p w14:paraId="22ACC6F6" w14:textId="77777777" w:rsidR="00C70043" w:rsidRDefault="00C70043" w:rsidP="00C70043">
      <w:pPr>
        <w:pStyle w:val="PL"/>
        <w:rPr>
          <w:rFonts w:cs="Courier New"/>
          <w:noProof w:val="0"/>
          <w:szCs w:val="16"/>
        </w:rPr>
      </w:pPr>
      <w:r>
        <w:rPr>
          <w:rFonts w:cs="Courier New"/>
          <w:noProof w:val="0"/>
          <w:szCs w:val="16"/>
        </w:rPr>
        <w:t xml:space="preserve">        - termCause</w:t>
      </w:r>
    </w:p>
    <w:p w14:paraId="59599372" w14:textId="77777777" w:rsidR="00C70043" w:rsidRDefault="00C70043" w:rsidP="00C70043">
      <w:pPr>
        <w:pStyle w:val="PL"/>
        <w:rPr>
          <w:rFonts w:cs="Courier New"/>
          <w:noProof w:val="0"/>
          <w:szCs w:val="16"/>
        </w:rPr>
      </w:pPr>
      <w:r>
        <w:rPr>
          <w:rFonts w:cs="Courier New"/>
          <w:noProof w:val="0"/>
          <w:szCs w:val="16"/>
        </w:rPr>
        <w:t xml:space="preserve">      properties:</w:t>
      </w:r>
    </w:p>
    <w:p w14:paraId="7BF1D21D" w14:textId="5A9B83F4" w:rsidR="003F7694" w:rsidRDefault="003F7694" w:rsidP="003F7694">
      <w:pPr>
        <w:pStyle w:val="PL"/>
        <w:rPr>
          <w:ins w:id="52" w:author="Ericsson Feb rr" w:date="2022-02-22T23:40:00Z"/>
          <w:rFonts w:cs="Courier New"/>
          <w:noProof w:val="0"/>
          <w:szCs w:val="16"/>
        </w:rPr>
      </w:pPr>
      <w:ins w:id="53" w:author="Ericsson Feb rr" w:date="2022-02-22T23:40:00Z">
        <w:r>
          <w:rPr>
            <w:rFonts w:cs="Courier New"/>
            <w:noProof w:val="0"/>
            <w:szCs w:val="16"/>
          </w:rPr>
          <w:t xml:space="preserve">        </w:t>
        </w:r>
      </w:ins>
      <w:ins w:id="54" w:author="Ericsson Feb rr" w:date="2022-02-24T12:16:00Z">
        <w:r w:rsidR="003840DD">
          <w:rPr>
            <w:rFonts w:cs="Courier New"/>
            <w:noProof w:val="0"/>
            <w:szCs w:val="16"/>
          </w:rPr>
          <w:t>appAmContext</w:t>
        </w:r>
      </w:ins>
      <w:ins w:id="55" w:author="Ericsson Feb rr" w:date="2022-02-22T23:40:00Z">
        <w:r>
          <w:rPr>
            <w:rFonts w:cs="Courier New"/>
            <w:noProof w:val="0"/>
            <w:szCs w:val="16"/>
          </w:rPr>
          <w:t>Id:</w:t>
        </w:r>
      </w:ins>
    </w:p>
    <w:p w14:paraId="071694CE" w14:textId="77777777" w:rsidR="003F7694" w:rsidRDefault="003F7694" w:rsidP="003F7694">
      <w:pPr>
        <w:pStyle w:val="PL"/>
        <w:rPr>
          <w:ins w:id="56" w:author="Ericsson Feb rr" w:date="2022-02-22T23:40:00Z"/>
          <w:rFonts w:cs="Courier New"/>
          <w:noProof w:val="0"/>
          <w:szCs w:val="16"/>
        </w:rPr>
      </w:pPr>
      <w:ins w:id="57" w:author="Ericsson Feb rr" w:date="2022-02-22T23:40:00Z">
        <w:r>
          <w:rPr>
            <w:rFonts w:cs="Courier New"/>
            <w:noProof w:val="0"/>
            <w:szCs w:val="16"/>
          </w:rPr>
          <w:t xml:space="preserve">          type: string</w:t>
        </w:r>
      </w:ins>
    </w:p>
    <w:p w14:paraId="08575677" w14:textId="0A19F266" w:rsidR="003F7694" w:rsidRDefault="003F7694" w:rsidP="003F7694">
      <w:pPr>
        <w:pStyle w:val="PL"/>
        <w:rPr>
          <w:ins w:id="58" w:author="Ericsson Feb rr" w:date="2022-02-22T23:40:00Z"/>
          <w:rFonts w:cs="Courier New"/>
          <w:noProof w:val="0"/>
          <w:szCs w:val="16"/>
        </w:rPr>
      </w:pPr>
      <w:ins w:id="59" w:author="Ericsson Feb rr" w:date="2022-02-22T23:40:00Z">
        <w:r>
          <w:rPr>
            <w:rFonts w:cs="Courier New"/>
            <w:noProof w:val="0"/>
            <w:szCs w:val="16"/>
          </w:rPr>
          <w:t xml:space="preserve">          description: </w:t>
        </w:r>
      </w:ins>
      <w:ins w:id="60" w:author="Ericsson Feb rr" w:date="2022-02-24T12:17:00Z">
        <w:r w:rsidR="003840DD">
          <w:t>Contains the Individual application AM context resource identifier related to the termination notification</w:t>
        </w:r>
      </w:ins>
      <w:ins w:id="61" w:author="Ericsson Feb rr" w:date="2022-02-22T23:40:00Z">
        <w:r>
          <w:rPr>
            <w:rFonts w:cs="Courier New"/>
            <w:noProof w:val="0"/>
            <w:szCs w:val="16"/>
          </w:rPr>
          <w:t>.</w:t>
        </w:r>
      </w:ins>
    </w:p>
    <w:p w14:paraId="5C7A7293" w14:textId="33914E74" w:rsidR="00C70043" w:rsidDel="003F7694" w:rsidRDefault="00C70043" w:rsidP="00C70043">
      <w:pPr>
        <w:pStyle w:val="PL"/>
        <w:rPr>
          <w:del w:id="62" w:author="Ericsson Feb rr" w:date="2022-02-22T23:40:00Z"/>
          <w:rFonts w:cs="Courier New"/>
          <w:noProof w:val="0"/>
          <w:szCs w:val="16"/>
        </w:rPr>
      </w:pPr>
      <w:del w:id="63" w:author="Ericsson Feb rr" w:date="2022-02-22T23:40:00Z">
        <w:r w:rsidDel="003F7694">
          <w:rPr>
            <w:rFonts w:cs="Courier New"/>
            <w:noProof w:val="0"/>
            <w:szCs w:val="16"/>
          </w:rPr>
          <w:delText xml:space="preserve">        resUri:</w:delText>
        </w:r>
      </w:del>
    </w:p>
    <w:p w14:paraId="608A5C66" w14:textId="0D406F13" w:rsidR="00C70043" w:rsidDel="003F7694" w:rsidRDefault="00C70043" w:rsidP="00C70043">
      <w:pPr>
        <w:pStyle w:val="PL"/>
        <w:rPr>
          <w:del w:id="64" w:author="Ericsson Feb rr" w:date="2022-02-22T23:40:00Z"/>
          <w:rFonts w:cs="Courier New"/>
          <w:noProof w:val="0"/>
          <w:szCs w:val="16"/>
        </w:rPr>
      </w:pPr>
      <w:del w:id="65" w:author="Ericsson Feb rr" w:date="2022-02-22T23:40:00Z">
        <w:r w:rsidDel="003F7694">
          <w:rPr>
            <w:rFonts w:cs="Courier New"/>
            <w:noProof w:val="0"/>
            <w:szCs w:val="16"/>
          </w:rPr>
          <w:delText xml:space="preserve">          $ref: 'TS29571_CommonData.yaml#/components/schemas/Uri'</w:delText>
        </w:r>
      </w:del>
    </w:p>
    <w:p w14:paraId="37079D95" w14:textId="77777777" w:rsidR="00C70043" w:rsidRDefault="00C70043" w:rsidP="00C70043">
      <w:pPr>
        <w:pStyle w:val="PL"/>
        <w:rPr>
          <w:rFonts w:cs="Courier New"/>
          <w:noProof w:val="0"/>
          <w:szCs w:val="16"/>
        </w:rPr>
      </w:pPr>
      <w:r>
        <w:rPr>
          <w:rFonts w:cs="Courier New"/>
          <w:noProof w:val="0"/>
          <w:szCs w:val="16"/>
        </w:rPr>
        <w:t xml:space="preserve">        termCause:</w:t>
      </w:r>
    </w:p>
    <w:p w14:paraId="3A351F84" w14:textId="77777777" w:rsidR="00C70043" w:rsidRDefault="00C70043" w:rsidP="00C70043">
      <w:pPr>
        <w:pStyle w:val="PL"/>
        <w:rPr>
          <w:rFonts w:cs="Courier New"/>
          <w:noProof w:val="0"/>
          <w:szCs w:val="16"/>
        </w:rPr>
      </w:pPr>
      <w:r>
        <w:rPr>
          <w:rFonts w:cs="Courier New"/>
          <w:noProof w:val="0"/>
          <w:szCs w:val="16"/>
        </w:rPr>
        <w:t xml:space="preserve">          $ref: '#/components/schemas/</w:t>
      </w:r>
      <w:r>
        <w:t>AmTerminationCause</w:t>
      </w:r>
      <w:r>
        <w:rPr>
          <w:rFonts w:cs="Courier New"/>
          <w:noProof w:val="0"/>
          <w:szCs w:val="16"/>
        </w:rPr>
        <w:t>'</w:t>
      </w:r>
    </w:p>
    <w:p w14:paraId="2306E23F" w14:textId="77777777" w:rsidR="00C70043" w:rsidRDefault="00C70043" w:rsidP="00C70043">
      <w:pPr>
        <w:pStyle w:val="PL"/>
        <w:rPr>
          <w:rFonts w:cs="Courier New"/>
          <w:noProof w:val="0"/>
          <w:szCs w:val="16"/>
        </w:rPr>
      </w:pPr>
      <w:r>
        <w:rPr>
          <w:rFonts w:cs="Courier New"/>
          <w:noProof w:val="0"/>
          <w:szCs w:val="16"/>
        </w:rPr>
        <w:t>#</w:t>
      </w:r>
    </w:p>
    <w:p w14:paraId="5A2255D0" w14:textId="77777777" w:rsidR="00C70043" w:rsidRDefault="00C70043" w:rsidP="00C70043">
      <w:pPr>
        <w:pStyle w:val="PL"/>
        <w:rPr>
          <w:rFonts w:cs="Courier New"/>
          <w:noProof w:val="0"/>
          <w:szCs w:val="16"/>
        </w:rPr>
      </w:pPr>
      <w:r>
        <w:rPr>
          <w:rFonts w:cs="Courier New"/>
          <w:noProof w:val="0"/>
          <w:szCs w:val="16"/>
        </w:rPr>
        <w:t xml:space="preserve">    AmEventsSubscDataRm:</w:t>
      </w:r>
    </w:p>
    <w:p w14:paraId="7242FEFA" w14:textId="77777777" w:rsidR="00C70043" w:rsidRDefault="00C70043" w:rsidP="00C70043">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0F3CA4AD" w14:textId="77777777" w:rsidR="00C70043" w:rsidRDefault="00C70043" w:rsidP="00C70043">
      <w:pPr>
        <w:pStyle w:val="PL"/>
        <w:rPr>
          <w:rFonts w:cs="Courier New"/>
          <w:noProof w:val="0"/>
          <w:szCs w:val="16"/>
        </w:rPr>
      </w:pPr>
      <w:r>
        <w:rPr>
          <w:rFonts w:cs="Courier New"/>
          <w:noProof w:val="0"/>
          <w:szCs w:val="16"/>
        </w:rPr>
        <w:t xml:space="preserve">      type: object</w:t>
      </w:r>
    </w:p>
    <w:p w14:paraId="24862B09" w14:textId="77777777" w:rsidR="00C70043" w:rsidRDefault="00C70043" w:rsidP="00C70043">
      <w:pPr>
        <w:pStyle w:val="PL"/>
        <w:rPr>
          <w:rFonts w:cs="Courier New"/>
          <w:noProof w:val="0"/>
          <w:szCs w:val="16"/>
        </w:rPr>
      </w:pPr>
      <w:r>
        <w:rPr>
          <w:rFonts w:cs="Courier New"/>
          <w:noProof w:val="0"/>
          <w:szCs w:val="16"/>
        </w:rPr>
        <w:t xml:space="preserve">      properties:</w:t>
      </w:r>
    </w:p>
    <w:p w14:paraId="4A2DB5DC" w14:textId="77777777" w:rsidR="00C70043" w:rsidRDefault="00C70043" w:rsidP="00C70043">
      <w:pPr>
        <w:pStyle w:val="PL"/>
        <w:rPr>
          <w:rFonts w:cs="Courier New"/>
          <w:noProof w:val="0"/>
          <w:szCs w:val="16"/>
        </w:rPr>
      </w:pPr>
      <w:r>
        <w:rPr>
          <w:rFonts w:cs="Courier New"/>
          <w:noProof w:val="0"/>
          <w:szCs w:val="16"/>
        </w:rPr>
        <w:t xml:space="preserve">        eventNotifUri:</w:t>
      </w:r>
    </w:p>
    <w:p w14:paraId="56A69E99" w14:textId="77777777" w:rsidR="00C70043" w:rsidRDefault="00C70043" w:rsidP="00C70043">
      <w:pPr>
        <w:pStyle w:val="PL"/>
        <w:rPr>
          <w:rFonts w:cs="Courier New"/>
          <w:noProof w:val="0"/>
          <w:szCs w:val="16"/>
        </w:rPr>
      </w:pPr>
      <w:r>
        <w:rPr>
          <w:rFonts w:cs="Courier New"/>
          <w:noProof w:val="0"/>
          <w:szCs w:val="16"/>
        </w:rPr>
        <w:t xml:space="preserve">          $ref: 'TS29571_CommonData.yaml#/components/schemas/Uri'</w:t>
      </w:r>
    </w:p>
    <w:p w14:paraId="511F4014" w14:textId="77777777" w:rsidR="00C70043" w:rsidRDefault="00C70043" w:rsidP="00C70043">
      <w:pPr>
        <w:pStyle w:val="PL"/>
        <w:rPr>
          <w:rFonts w:cs="Courier New"/>
          <w:noProof w:val="0"/>
          <w:szCs w:val="16"/>
        </w:rPr>
      </w:pPr>
      <w:r>
        <w:rPr>
          <w:rFonts w:cs="Courier New"/>
          <w:noProof w:val="0"/>
          <w:szCs w:val="16"/>
        </w:rPr>
        <w:t xml:space="preserve">        events:</w:t>
      </w:r>
    </w:p>
    <w:p w14:paraId="36EA19B4" w14:textId="77777777" w:rsidR="00C70043" w:rsidRDefault="00C70043" w:rsidP="00C70043">
      <w:pPr>
        <w:pStyle w:val="PL"/>
        <w:rPr>
          <w:rFonts w:cs="Courier New"/>
          <w:noProof w:val="0"/>
          <w:szCs w:val="16"/>
        </w:rPr>
      </w:pPr>
      <w:r>
        <w:rPr>
          <w:rFonts w:cs="Courier New"/>
          <w:noProof w:val="0"/>
          <w:szCs w:val="16"/>
        </w:rPr>
        <w:t xml:space="preserve">          type: array</w:t>
      </w:r>
    </w:p>
    <w:p w14:paraId="4DE8F172" w14:textId="77777777" w:rsidR="00C70043" w:rsidRDefault="00C70043" w:rsidP="00C70043">
      <w:pPr>
        <w:pStyle w:val="PL"/>
        <w:rPr>
          <w:rFonts w:cs="Courier New"/>
          <w:noProof w:val="0"/>
          <w:szCs w:val="16"/>
        </w:rPr>
      </w:pPr>
      <w:r>
        <w:rPr>
          <w:rFonts w:cs="Courier New"/>
          <w:noProof w:val="0"/>
          <w:szCs w:val="16"/>
        </w:rPr>
        <w:t xml:space="preserve">          items:</w:t>
      </w:r>
    </w:p>
    <w:p w14:paraId="7C838132" w14:textId="77777777" w:rsidR="00C70043" w:rsidRDefault="00C70043" w:rsidP="00C70043">
      <w:pPr>
        <w:pStyle w:val="PL"/>
        <w:rPr>
          <w:rFonts w:cs="Courier New"/>
          <w:noProof w:val="0"/>
          <w:szCs w:val="16"/>
        </w:rPr>
      </w:pPr>
      <w:r>
        <w:rPr>
          <w:rFonts w:cs="Courier New"/>
          <w:noProof w:val="0"/>
          <w:szCs w:val="16"/>
        </w:rPr>
        <w:t xml:space="preserve">            $ref: '#/components/schemas/AmEventData'</w:t>
      </w:r>
    </w:p>
    <w:p w14:paraId="5C0052C0" w14:textId="77777777" w:rsidR="00C70043" w:rsidRDefault="00C70043" w:rsidP="00C70043">
      <w:pPr>
        <w:pStyle w:val="PL"/>
        <w:rPr>
          <w:rFonts w:cs="Courier New"/>
          <w:noProof w:val="0"/>
          <w:szCs w:val="16"/>
        </w:rPr>
      </w:pPr>
      <w:r>
        <w:rPr>
          <w:rFonts w:cs="Courier New"/>
          <w:noProof w:val="0"/>
          <w:szCs w:val="16"/>
        </w:rPr>
        <w:t xml:space="preserve">          minItems: 1</w:t>
      </w:r>
    </w:p>
    <w:p w14:paraId="137365B2" w14:textId="77777777" w:rsidR="00C70043" w:rsidRDefault="00C70043" w:rsidP="00C70043">
      <w:pPr>
        <w:pStyle w:val="PL"/>
        <w:rPr>
          <w:rFonts w:cs="Courier New"/>
          <w:noProof w:val="0"/>
          <w:szCs w:val="16"/>
        </w:rPr>
      </w:pPr>
      <w:r>
        <w:rPr>
          <w:rFonts w:cs="Courier New"/>
          <w:noProof w:val="0"/>
          <w:szCs w:val="16"/>
        </w:rPr>
        <w:t xml:space="preserve">      nullable: true</w:t>
      </w:r>
    </w:p>
    <w:p w14:paraId="4D111E40" w14:textId="77777777" w:rsidR="00C70043" w:rsidRDefault="00C70043" w:rsidP="00C70043">
      <w:pPr>
        <w:pStyle w:val="PL"/>
        <w:rPr>
          <w:rFonts w:cs="Courier New"/>
          <w:noProof w:val="0"/>
          <w:szCs w:val="16"/>
        </w:rPr>
      </w:pPr>
      <w:r>
        <w:rPr>
          <w:rFonts w:cs="Courier New"/>
          <w:noProof w:val="0"/>
          <w:szCs w:val="16"/>
        </w:rPr>
        <w:t>#</w:t>
      </w:r>
    </w:p>
    <w:p w14:paraId="24C26D1F" w14:textId="77777777" w:rsidR="00C70043" w:rsidRDefault="00C70043" w:rsidP="00C70043">
      <w:pPr>
        <w:pStyle w:val="PL"/>
        <w:rPr>
          <w:rFonts w:cs="Courier New"/>
          <w:noProof w:val="0"/>
          <w:szCs w:val="16"/>
        </w:rPr>
      </w:pPr>
      <w:r>
        <w:rPr>
          <w:rFonts w:cs="Courier New"/>
          <w:noProof w:val="0"/>
          <w:szCs w:val="16"/>
        </w:rPr>
        <w:lastRenderedPageBreak/>
        <w:t xml:space="preserve">    AmEventData:</w:t>
      </w:r>
    </w:p>
    <w:p w14:paraId="51E0F901" w14:textId="77777777" w:rsidR="00C70043" w:rsidRDefault="00C70043" w:rsidP="00C70043">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3EBD84CA" w14:textId="77777777" w:rsidR="00C70043" w:rsidRDefault="00C70043" w:rsidP="00C70043">
      <w:pPr>
        <w:pStyle w:val="PL"/>
        <w:rPr>
          <w:rFonts w:cs="Courier New"/>
          <w:noProof w:val="0"/>
          <w:szCs w:val="16"/>
        </w:rPr>
      </w:pPr>
      <w:r>
        <w:rPr>
          <w:rFonts w:cs="Courier New"/>
          <w:noProof w:val="0"/>
          <w:szCs w:val="16"/>
        </w:rPr>
        <w:t xml:space="preserve">      type: object</w:t>
      </w:r>
    </w:p>
    <w:p w14:paraId="079C02AB" w14:textId="77777777" w:rsidR="00C70043" w:rsidRDefault="00C70043" w:rsidP="00C70043">
      <w:pPr>
        <w:pStyle w:val="PL"/>
        <w:rPr>
          <w:rFonts w:cs="Courier New"/>
          <w:noProof w:val="0"/>
          <w:szCs w:val="16"/>
        </w:rPr>
      </w:pPr>
      <w:r>
        <w:rPr>
          <w:rFonts w:cs="Courier New"/>
          <w:noProof w:val="0"/>
          <w:szCs w:val="16"/>
        </w:rPr>
        <w:t xml:space="preserve">      properties:</w:t>
      </w:r>
    </w:p>
    <w:p w14:paraId="071EFFF7" w14:textId="77777777" w:rsidR="00C70043" w:rsidRDefault="00C70043" w:rsidP="00C70043">
      <w:pPr>
        <w:pStyle w:val="PL"/>
        <w:rPr>
          <w:rFonts w:cs="Courier New"/>
          <w:noProof w:val="0"/>
          <w:szCs w:val="16"/>
        </w:rPr>
      </w:pPr>
      <w:r>
        <w:rPr>
          <w:rFonts w:cs="Courier New"/>
          <w:noProof w:val="0"/>
          <w:szCs w:val="16"/>
        </w:rPr>
        <w:t xml:space="preserve">        event:</w:t>
      </w:r>
    </w:p>
    <w:p w14:paraId="4B4E4FCA" w14:textId="77777777" w:rsidR="00C70043" w:rsidRDefault="00C70043" w:rsidP="00C70043">
      <w:pPr>
        <w:pStyle w:val="PL"/>
        <w:rPr>
          <w:rFonts w:cs="Courier New"/>
          <w:noProof w:val="0"/>
          <w:szCs w:val="16"/>
        </w:rPr>
      </w:pPr>
      <w:r>
        <w:rPr>
          <w:rFonts w:cs="Courier New"/>
          <w:noProof w:val="0"/>
          <w:szCs w:val="16"/>
        </w:rPr>
        <w:t xml:space="preserve">          $ref: '#/components/schemas/AmEvent'</w:t>
      </w:r>
    </w:p>
    <w:p w14:paraId="1657E6E8" w14:textId="77777777" w:rsidR="00C70043" w:rsidRDefault="00C70043" w:rsidP="00C70043">
      <w:pPr>
        <w:pStyle w:val="PL"/>
        <w:rPr>
          <w:rFonts w:cs="Courier New"/>
          <w:noProof w:val="0"/>
          <w:szCs w:val="16"/>
        </w:rPr>
      </w:pPr>
      <w:r>
        <w:rPr>
          <w:rFonts w:cs="Courier New"/>
          <w:noProof w:val="0"/>
          <w:szCs w:val="16"/>
        </w:rPr>
        <w:t xml:space="preserve">        immRep:</w:t>
      </w:r>
    </w:p>
    <w:p w14:paraId="454202AF" w14:textId="77777777" w:rsidR="00C70043" w:rsidRDefault="00C70043" w:rsidP="00C70043">
      <w:pPr>
        <w:pStyle w:val="PL"/>
        <w:rPr>
          <w:rFonts w:cs="Courier New"/>
          <w:noProof w:val="0"/>
          <w:szCs w:val="16"/>
        </w:rPr>
      </w:pPr>
      <w:r>
        <w:rPr>
          <w:rFonts w:cs="Courier New"/>
          <w:noProof w:val="0"/>
          <w:szCs w:val="16"/>
        </w:rPr>
        <w:t xml:space="preserve">          type: boolean</w:t>
      </w:r>
    </w:p>
    <w:p w14:paraId="106DDA74" w14:textId="77777777" w:rsidR="00C70043" w:rsidRDefault="00C70043" w:rsidP="00C70043">
      <w:pPr>
        <w:pStyle w:val="PL"/>
        <w:rPr>
          <w:rFonts w:cs="Courier New"/>
          <w:noProof w:val="0"/>
          <w:szCs w:val="16"/>
        </w:rPr>
      </w:pPr>
      <w:r>
        <w:rPr>
          <w:rFonts w:cs="Courier New"/>
          <w:noProof w:val="0"/>
          <w:szCs w:val="16"/>
        </w:rPr>
        <w:t xml:space="preserve">        notifMethod:</w:t>
      </w:r>
    </w:p>
    <w:p w14:paraId="616256AD" w14:textId="77777777" w:rsidR="00C70043" w:rsidRDefault="00C70043" w:rsidP="00C70043">
      <w:pPr>
        <w:pStyle w:val="PL"/>
        <w:rPr>
          <w:rFonts w:cs="Courier New"/>
          <w:noProof w:val="0"/>
          <w:szCs w:val="16"/>
        </w:rPr>
      </w:pPr>
      <w:r>
        <w:rPr>
          <w:rFonts w:cs="Courier New"/>
          <w:noProof w:val="0"/>
          <w:szCs w:val="16"/>
        </w:rPr>
        <w:t xml:space="preserve">          $ref: 'TS29508_Nsmf_EventExposure.yaml#/components/schemas/NotificationMethod'</w:t>
      </w:r>
    </w:p>
    <w:p w14:paraId="14A41014" w14:textId="77777777" w:rsidR="00C70043" w:rsidRDefault="00C70043" w:rsidP="00C70043">
      <w:pPr>
        <w:pStyle w:val="PL"/>
        <w:rPr>
          <w:rFonts w:cs="Courier New"/>
          <w:noProof w:val="0"/>
          <w:szCs w:val="16"/>
        </w:rPr>
      </w:pPr>
      <w:r>
        <w:rPr>
          <w:rFonts w:cs="Courier New"/>
          <w:noProof w:val="0"/>
          <w:szCs w:val="16"/>
        </w:rPr>
        <w:t xml:space="preserve">        maxReportNbr:</w:t>
      </w:r>
    </w:p>
    <w:p w14:paraId="750991F3" w14:textId="77777777" w:rsidR="00C70043" w:rsidRDefault="00C70043" w:rsidP="00C70043">
      <w:pPr>
        <w:pStyle w:val="PL"/>
        <w:rPr>
          <w:rFonts w:cs="Courier New"/>
          <w:noProof w:val="0"/>
          <w:szCs w:val="16"/>
        </w:rPr>
      </w:pPr>
      <w:r>
        <w:rPr>
          <w:rFonts w:cs="Courier New"/>
          <w:noProof w:val="0"/>
          <w:szCs w:val="16"/>
        </w:rPr>
        <w:t xml:space="preserve">          $ref: 'TS29571_CommonData.yaml#/components/schemas/Uinteger'</w:t>
      </w:r>
    </w:p>
    <w:p w14:paraId="0B310A72" w14:textId="77777777" w:rsidR="00C70043" w:rsidRDefault="00C70043" w:rsidP="00C70043">
      <w:pPr>
        <w:pStyle w:val="PL"/>
        <w:rPr>
          <w:lang w:eastAsia="es-ES"/>
        </w:rPr>
      </w:pPr>
      <w:r>
        <w:rPr>
          <w:lang w:eastAsia="es-ES"/>
        </w:rPr>
        <w:t xml:space="preserve">        monDur:</w:t>
      </w:r>
    </w:p>
    <w:p w14:paraId="736A71EE" w14:textId="77777777" w:rsidR="00C70043" w:rsidRDefault="00C70043" w:rsidP="00C70043">
      <w:pPr>
        <w:pStyle w:val="PL"/>
        <w:rPr>
          <w:lang w:eastAsia="es-ES"/>
        </w:rPr>
      </w:pPr>
      <w:r>
        <w:rPr>
          <w:lang w:eastAsia="es-ES"/>
        </w:rPr>
        <w:t xml:space="preserve">          $ref: 'TS29571_CommonData.yaml#/components/schemas/DateTime'</w:t>
      </w:r>
    </w:p>
    <w:p w14:paraId="55A1B258" w14:textId="77777777" w:rsidR="00C70043" w:rsidRDefault="00C70043" w:rsidP="00C70043">
      <w:pPr>
        <w:pStyle w:val="PL"/>
        <w:rPr>
          <w:rFonts w:cs="Courier New"/>
          <w:noProof w:val="0"/>
          <w:szCs w:val="16"/>
        </w:rPr>
      </w:pPr>
      <w:r>
        <w:rPr>
          <w:rFonts w:cs="Courier New"/>
          <w:noProof w:val="0"/>
          <w:szCs w:val="16"/>
        </w:rPr>
        <w:t xml:space="preserve">        repPeriod:</w:t>
      </w:r>
    </w:p>
    <w:p w14:paraId="3743AF9D" w14:textId="77777777" w:rsidR="00C70043" w:rsidRDefault="00C70043" w:rsidP="00C70043">
      <w:pPr>
        <w:pStyle w:val="PL"/>
        <w:rPr>
          <w:rFonts w:cs="Courier New"/>
          <w:noProof w:val="0"/>
          <w:szCs w:val="16"/>
        </w:rPr>
      </w:pPr>
      <w:r>
        <w:rPr>
          <w:rFonts w:cs="Courier New"/>
          <w:noProof w:val="0"/>
          <w:szCs w:val="16"/>
        </w:rPr>
        <w:t xml:space="preserve">          $ref: 'TS29571_CommonData.yaml#/components/schemas/DurationSec'</w:t>
      </w:r>
    </w:p>
    <w:p w14:paraId="3AB4E51D" w14:textId="77777777" w:rsidR="00C70043" w:rsidRPr="008B30BD" w:rsidRDefault="00C70043" w:rsidP="00C70043">
      <w:pPr>
        <w:pStyle w:val="PL"/>
        <w:rPr>
          <w:rFonts w:cs="Courier New"/>
          <w:noProof w:val="0"/>
          <w:szCs w:val="16"/>
        </w:rPr>
      </w:pPr>
      <w:r>
        <w:rPr>
          <w:rFonts w:cs="Courier New"/>
          <w:noProof w:val="0"/>
          <w:szCs w:val="16"/>
        </w:rPr>
        <w:t>#</w:t>
      </w:r>
    </w:p>
    <w:p w14:paraId="48C66386" w14:textId="77777777" w:rsidR="00C70043" w:rsidRDefault="00C70043" w:rsidP="00C70043">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7DE4EB49" w14:textId="77777777" w:rsidR="00C70043" w:rsidRDefault="00C70043" w:rsidP="00C70043">
      <w:pPr>
        <w:pStyle w:val="PL"/>
        <w:rPr>
          <w:rFonts w:cs="Courier New"/>
          <w:noProof w:val="0"/>
          <w:szCs w:val="16"/>
        </w:rPr>
      </w:pPr>
      <w:r>
        <w:rPr>
          <w:rFonts w:cs="Courier New"/>
          <w:noProof w:val="0"/>
          <w:szCs w:val="16"/>
        </w:rPr>
        <w:t xml:space="preserve">      description: Describes the notification of a subscription.</w:t>
      </w:r>
    </w:p>
    <w:p w14:paraId="52234708" w14:textId="77777777" w:rsidR="00C70043" w:rsidRDefault="00C70043" w:rsidP="00C70043">
      <w:pPr>
        <w:pStyle w:val="PL"/>
        <w:rPr>
          <w:rFonts w:cs="Courier New"/>
          <w:noProof w:val="0"/>
          <w:szCs w:val="16"/>
        </w:rPr>
      </w:pPr>
      <w:r>
        <w:rPr>
          <w:rFonts w:cs="Courier New"/>
          <w:noProof w:val="0"/>
          <w:szCs w:val="16"/>
        </w:rPr>
        <w:t xml:space="preserve">      type: object</w:t>
      </w:r>
    </w:p>
    <w:p w14:paraId="2E68CCF5" w14:textId="77777777" w:rsidR="00C70043" w:rsidRDefault="00C70043" w:rsidP="00C70043">
      <w:pPr>
        <w:pStyle w:val="PL"/>
        <w:rPr>
          <w:rFonts w:cs="Courier New"/>
          <w:noProof w:val="0"/>
          <w:szCs w:val="16"/>
        </w:rPr>
      </w:pPr>
      <w:r>
        <w:rPr>
          <w:rFonts w:cs="Courier New"/>
          <w:noProof w:val="0"/>
          <w:szCs w:val="16"/>
        </w:rPr>
        <w:t xml:space="preserve">      required:</w:t>
      </w:r>
    </w:p>
    <w:p w14:paraId="058B9EAF" w14:textId="77777777" w:rsidR="00C70043" w:rsidRDefault="00C70043" w:rsidP="00C70043">
      <w:pPr>
        <w:pStyle w:val="PL"/>
        <w:rPr>
          <w:rFonts w:cs="Courier New"/>
          <w:noProof w:val="0"/>
          <w:szCs w:val="16"/>
        </w:rPr>
      </w:pPr>
      <w:r>
        <w:rPr>
          <w:rFonts w:cs="Courier New"/>
          <w:noProof w:val="0"/>
          <w:szCs w:val="16"/>
        </w:rPr>
        <w:t xml:space="preserve">        - event</w:t>
      </w:r>
    </w:p>
    <w:p w14:paraId="58536495" w14:textId="77777777" w:rsidR="00C70043" w:rsidRDefault="00C70043" w:rsidP="00C70043">
      <w:pPr>
        <w:pStyle w:val="PL"/>
        <w:rPr>
          <w:rFonts w:cs="Courier New"/>
          <w:noProof w:val="0"/>
          <w:szCs w:val="16"/>
        </w:rPr>
      </w:pPr>
      <w:r>
        <w:rPr>
          <w:rFonts w:cs="Courier New"/>
          <w:noProof w:val="0"/>
          <w:szCs w:val="16"/>
        </w:rPr>
        <w:t xml:space="preserve">      properties:</w:t>
      </w:r>
    </w:p>
    <w:p w14:paraId="12468D23" w14:textId="77777777" w:rsidR="00C70043" w:rsidRDefault="00C70043" w:rsidP="00C70043">
      <w:pPr>
        <w:pStyle w:val="PL"/>
        <w:rPr>
          <w:rFonts w:cs="Courier New"/>
          <w:noProof w:val="0"/>
          <w:szCs w:val="16"/>
        </w:rPr>
      </w:pPr>
      <w:r>
        <w:rPr>
          <w:rFonts w:cs="Courier New"/>
          <w:noProof w:val="0"/>
          <w:szCs w:val="16"/>
        </w:rPr>
        <w:t xml:space="preserve">        event:</w:t>
      </w:r>
    </w:p>
    <w:p w14:paraId="37A1257F" w14:textId="77777777" w:rsidR="00C70043" w:rsidRDefault="00C70043" w:rsidP="00C70043">
      <w:pPr>
        <w:pStyle w:val="PL"/>
        <w:rPr>
          <w:rFonts w:cs="Courier New"/>
          <w:noProof w:val="0"/>
          <w:szCs w:val="16"/>
        </w:rPr>
      </w:pPr>
      <w:r>
        <w:rPr>
          <w:rFonts w:cs="Courier New"/>
          <w:noProof w:val="0"/>
          <w:szCs w:val="16"/>
        </w:rPr>
        <w:t xml:space="preserve">          $ref: '#/components/schemas/AmEvent'</w:t>
      </w:r>
    </w:p>
    <w:p w14:paraId="3C28524D" w14:textId="77777777" w:rsidR="00C70043" w:rsidRDefault="00C70043" w:rsidP="00C70043">
      <w:pPr>
        <w:pStyle w:val="PL"/>
        <w:rPr>
          <w:rFonts w:cs="Courier New"/>
          <w:noProof w:val="0"/>
          <w:szCs w:val="16"/>
        </w:rPr>
      </w:pPr>
      <w:r>
        <w:rPr>
          <w:rFonts w:cs="Courier New"/>
          <w:noProof w:val="0"/>
          <w:szCs w:val="16"/>
        </w:rPr>
        <w:t xml:space="preserve">        appliedC</w:t>
      </w:r>
      <w:r w:rsidRPr="00E312F9">
        <w:rPr>
          <w:lang w:eastAsia="zh-CN"/>
        </w:rPr>
        <w:t>ov</w:t>
      </w:r>
      <w:r>
        <w:rPr>
          <w:rFonts w:cs="Courier New"/>
          <w:noProof w:val="0"/>
          <w:szCs w:val="16"/>
        </w:rPr>
        <w:t>:</w:t>
      </w:r>
    </w:p>
    <w:p w14:paraId="71EA33A7" w14:textId="77777777" w:rsidR="00C70043" w:rsidRDefault="00C70043" w:rsidP="00C70043">
      <w:pPr>
        <w:pStyle w:val="PL"/>
        <w:rPr>
          <w:rFonts w:cs="Courier New"/>
          <w:noProof w:val="0"/>
          <w:szCs w:val="16"/>
        </w:rPr>
      </w:pPr>
      <w:r>
        <w:rPr>
          <w:rFonts w:cs="Courier New"/>
          <w:noProof w:val="0"/>
          <w:szCs w:val="16"/>
        </w:rPr>
        <w:t xml:space="preserve">          $ref: '#/components/schemas/ServiceAreaCoverageInfo'</w:t>
      </w:r>
    </w:p>
    <w:p w14:paraId="40CC8C26" w14:textId="77777777" w:rsidR="00C70043" w:rsidRDefault="00C70043" w:rsidP="00C70043">
      <w:pPr>
        <w:pStyle w:val="PL"/>
        <w:rPr>
          <w:rFonts w:cs="Courier New"/>
          <w:noProof w:val="0"/>
          <w:szCs w:val="16"/>
        </w:rPr>
      </w:pPr>
      <w:r>
        <w:rPr>
          <w:rFonts w:cs="Courier New"/>
          <w:noProof w:val="0"/>
          <w:szCs w:val="16"/>
        </w:rPr>
        <w:t xml:space="preserve">        pduidInfo:</w:t>
      </w:r>
    </w:p>
    <w:p w14:paraId="022958AA" w14:textId="77777777" w:rsidR="00C70043" w:rsidRDefault="00C70043" w:rsidP="00C70043">
      <w:pPr>
        <w:pStyle w:val="PL"/>
      </w:pPr>
      <w:r>
        <w:t xml:space="preserve">          $ref: '#/components/schemas/PduidInformation'</w:t>
      </w:r>
    </w:p>
    <w:p w14:paraId="073B107B" w14:textId="77777777" w:rsidR="00C70043" w:rsidRDefault="00C70043" w:rsidP="00C70043">
      <w:pPr>
        <w:pStyle w:val="PL"/>
        <w:rPr>
          <w:rFonts w:cs="Courier New"/>
          <w:noProof w:val="0"/>
          <w:szCs w:val="16"/>
        </w:rPr>
      </w:pPr>
      <w:r>
        <w:rPr>
          <w:rFonts w:cs="Courier New"/>
          <w:noProof w:val="0"/>
          <w:szCs w:val="16"/>
        </w:rPr>
        <w:t>#</w:t>
      </w:r>
    </w:p>
    <w:p w14:paraId="7FF4044A" w14:textId="77777777" w:rsidR="00C70043" w:rsidRDefault="00C70043" w:rsidP="00C70043">
      <w:pPr>
        <w:pStyle w:val="PL"/>
        <w:rPr>
          <w:rFonts w:cs="Courier New"/>
          <w:noProof w:val="0"/>
          <w:szCs w:val="16"/>
        </w:rPr>
      </w:pPr>
      <w:r>
        <w:rPr>
          <w:rFonts w:cs="Courier New"/>
          <w:noProof w:val="0"/>
          <w:szCs w:val="16"/>
        </w:rPr>
        <w:t xml:space="preserve">    PduidInformation:</w:t>
      </w:r>
    </w:p>
    <w:p w14:paraId="4F559843" w14:textId="77777777" w:rsidR="00C70043" w:rsidRDefault="00C70043" w:rsidP="00C70043">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21BF29F8" w14:textId="77777777" w:rsidR="00C70043" w:rsidRDefault="00C70043" w:rsidP="00C70043">
      <w:pPr>
        <w:pStyle w:val="PL"/>
        <w:rPr>
          <w:rFonts w:cs="Courier New"/>
          <w:noProof w:val="0"/>
          <w:szCs w:val="16"/>
        </w:rPr>
      </w:pPr>
      <w:r>
        <w:rPr>
          <w:rFonts w:cs="Courier New"/>
          <w:noProof w:val="0"/>
          <w:szCs w:val="16"/>
        </w:rPr>
        <w:t xml:space="preserve">      type: object</w:t>
      </w:r>
    </w:p>
    <w:p w14:paraId="3DB9CA96" w14:textId="77777777" w:rsidR="00C70043" w:rsidRDefault="00C70043" w:rsidP="00C70043">
      <w:pPr>
        <w:pStyle w:val="PL"/>
        <w:rPr>
          <w:rFonts w:cs="Courier New"/>
          <w:noProof w:val="0"/>
          <w:szCs w:val="16"/>
        </w:rPr>
      </w:pPr>
      <w:r>
        <w:rPr>
          <w:rFonts w:cs="Courier New"/>
          <w:noProof w:val="0"/>
          <w:szCs w:val="16"/>
        </w:rPr>
        <w:t xml:space="preserve">      required:</w:t>
      </w:r>
    </w:p>
    <w:p w14:paraId="1B9DBEE0" w14:textId="77777777" w:rsidR="00C70043" w:rsidRDefault="00C70043" w:rsidP="00C70043">
      <w:pPr>
        <w:pStyle w:val="PL"/>
        <w:rPr>
          <w:rFonts w:cs="Courier New"/>
          <w:noProof w:val="0"/>
          <w:szCs w:val="16"/>
        </w:rPr>
      </w:pPr>
      <w:r>
        <w:rPr>
          <w:rFonts w:cs="Courier New"/>
          <w:noProof w:val="0"/>
          <w:szCs w:val="16"/>
        </w:rPr>
        <w:t xml:space="preserve">        - expiry</w:t>
      </w:r>
    </w:p>
    <w:p w14:paraId="0DB05DD0" w14:textId="77777777" w:rsidR="00C70043" w:rsidRDefault="00C70043" w:rsidP="00C70043">
      <w:pPr>
        <w:pStyle w:val="PL"/>
        <w:rPr>
          <w:rFonts w:cs="Courier New"/>
          <w:noProof w:val="0"/>
          <w:szCs w:val="16"/>
        </w:rPr>
      </w:pPr>
      <w:r>
        <w:rPr>
          <w:rFonts w:cs="Courier New"/>
          <w:noProof w:val="0"/>
          <w:szCs w:val="16"/>
        </w:rPr>
        <w:t xml:space="preserve">        - pduid</w:t>
      </w:r>
    </w:p>
    <w:p w14:paraId="420B9E26" w14:textId="77777777" w:rsidR="00C70043" w:rsidRDefault="00C70043" w:rsidP="00C70043">
      <w:pPr>
        <w:pStyle w:val="PL"/>
        <w:rPr>
          <w:rFonts w:cs="Courier New"/>
          <w:noProof w:val="0"/>
          <w:szCs w:val="16"/>
        </w:rPr>
      </w:pPr>
      <w:r>
        <w:rPr>
          <w:rFonts w:cs="Courier New"/>
          <w:noProof w:val="0"/>
          <w:szCs w:val="16"/>
        </w:rPr>
        <w:t xml:space="preserve">      properties:</w:t>
      </w:r>
    </w:p>
    <w:p w14:paraId="52BEEA60" w14:textId="77777777" w:rsidR="00C70043" w:rsidRDefault="00C70043" w:rsidP="00C70043">
      <w:pPr>
        <w:pStyle w:val="PL"/>
        <w:rPr>
          <w:rFonts w:cs="Courier New"/>
          <w:noProof w:val="0"/>
          <w:szCs w:val="16"/>
        </w:rPr>
      </w:pPr>
      <w:r>
        <w:rPr>
          <w:rFonts w:cs="Courier New"/>
          <w:noProof w:val="0"/>
          <w:szCs w:val="16"/>
        </w:rPr>
        <w:t xml:space="preserve">        expiry:</w:t>
      </w:r>
    </w:p>
    <w:p w14:paraId="01324529" w14:textId="77777777" w:rsidR="00C70043" w:rsidRDefault="00C70043" w:rsidP="00C70043">
      <w:pPr>
        <w:pStyle w:val="PL"/>
      </w:pPr>
      <w:r>
        <w:t xml:space="preserve">          $ref: 'TS29571_CommonData.yaml#/components/schemas/DateTime'</w:t>
      </w:r>
    </w:p>
    <w:p w14:paraId="0093F909" w14:textId="77777777" w:rsidR="00C70043" w:rsidRDefault="00C70043" w:rsidP="00C70043">
      <w:pPr>
        <w:pStyle w:val="PL"/>
        <w:rPr>
          <w:rFonts w:cs="Courier New"/>
          <w:noProof w:val="0"/>
          <w:szCs w:val="16"/>
        </w:rPr>
      </w:pPr>
      <w:r>
        <w:rPr>
          <w:rFonts w:cs="Courier New"/>
          <w:noProof w:val="0"/>
          <w:szCs w:val="16"/>
        </w:rPr>
        <w:t xml:space="preserve">        pduid:</w:t>
      </w:r>
    </w:p>
    <w:p w14:paraId="47C57828" w14:textId="77777777" w:rsidR="00C70043" w:rsidRDefault="00C70043" w:rsidP="00C70043">
      <w:pPr>
        <w:pStyle w:val="PL"/>
      </w:pPr>
      <w:r>
        <w:t xml:space="preserve">          $ref: 'TS29555_N5g-ddnmf_Discovery.yaml#/components/schemas/Pduid'</w:t>
      </w:r>
    </w:p>
    <w:p w14:paraId="7D9F6A1C" w14:textId="77777777" w:rsidR="00C70043" w:rsidRDefault="00C70043" w:rsidP="00C70043">
      <w:pPr>
        <w:pStyle w:val="PL"/>
        <w:rPr>
          <w:rFonts w:cs="Courier New"/>
          <w:noProof w:val="0"/>
          <w:szCs w:val="16"/>
        </w:rPr>
      </w:pPr>
      <w:r>
        <w:rPr>
          <w:rFonts w:cs="Courier New"/>
          <w:noProof w:val="0"/>
          <w:szCs w:val="16"/>
        </w:rPr>
        <w:t>#</w:t>
      </w:r>
    </w:p>
    <w:p w14:paraId="67B6A204" w14:textId="77777777" w:rsidR="00C70043" w:rsidRDefault="00C70043" w:rsidP="00C70043">
      <w:pPr>
        <w:pStyle w:val="PL"/>
        <w:rPr>
          <w:rFonts w:cs="Courier New"/>
          <w:noProof w:val="0"/>
          <w:szCs w:val="16"/>
        </w:rPr>
      </w:pPr>
      <w:r>
        <w:rPr>
          <w:rFonts w:cs="Courier New"/>
          <w:noProof w:val="0"/>
          <w:szCs w:val="16"/>
        </w:rPr>
        <w:t xml:space="preserve">    ServiceAreaCoverageInfo:</w:t>
      </w:r>
    </w:p>
    <w:p w14:paraId="64725861" w14:textId="77777777" w:rsidR="00C70043" w:rsidRDefault="00C70043" w:rsidP="00C70043">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11B574C8" w14:textId="77777777" w:rsidR="00C70043" w:rsidRDefault="00C70043" w:rsidP="00C70043">
      <w:pPr>
        <w:pStyle w:val="PL"/>
        <w:rPr>
          <w:rFonts w:cs="Courier New"/>
          <w:noProof w:val="0"/>
          <w:szCs w:val="16"/>
        </w:rPr>
      </w:pPr>
      <w:r>
        <w:rPr>
          <w:rFonts w:cs="Courier New"/>
          <w:noProof w:val="0"/>
          <w:szCs w:val="16"/>
        </w:rPr>
        <w:t xml:space="preserve">      type: object</w:t>
      </w:r>
    </w:p>
    <w:p w14:paraId="794DD393" w14:textId="77777777" w:rsidR="00C70043" w:rsidRDefault="00C70043" w:rsidP="00C70043">
      <w:pPr>
        <w:pStyle w:val="PL"/>
        <w:rPr>
          <w:rFonts w:cs="Courier New"/>
          <w:noProof w:val="0"/>
          <w:szCs w:val="16"/>
        </w:rPr>
      </w:pPr>
      <w:r>
        <w:rPr>
          <w:rFonts w:cs="Courier New"/>
          <w:noProof w:val="0"/>
          <w:szCs w:val="16"/>
        </w:rPr>
        <w:t xml:space="preserve">      required:</w:t>
      </w:r>
    </w:p>
    <w:p w14:paraId="39BAB413" w14:textId="77777777" w:rsidR="00C70043" w:rsidRDefault="00C70043" w:rsidP="00C70043">
      <w:pPr>
        <w:pStyle w:val="PL"/>
        <w:rPr>
          <w:rFonts w:cs="Courier New"/>
          <w:noProof w:val="0"/>
          <w:szCs w:val="16"/>
        </w:rPr>
      </w:pPr>
      <w:r>
        <w:rPr>
          <w:rFonts w:cs="Courier New"/>
          <w:noProof w:val="0"/>
          <w:szCs w:val="16"/>
        </w:rPr>
        <w:t xml:space="preserve">        - tacList</w:t>
      </w:r>
    </w:p>
    <w:p w14:paraId="4A9B188A" w14:textId="77777777" w:rsidR="00C70043" w:rsidRDefault="00C70043" w:rsidP="00C70043">
      <w:pPr>
        <w:pStyle w:val="PL"/>
        <w:rPr>
          <w:rFonts w:cs="Courier New"/>
          <w:noProof w:val="0"/>
          <w:szCs w:val="16"/>
        </w:rPr>
      </w:pPr>
      <w:r>
        <w:rPr>
          <w:rFonts w:cs="Courier New"/>
          <w:noProof w:val="0"/>
          <w:szCs w:val="16"/>
        </w:rPr>
        <w:t xml:space="preserve">      properties:</w:t>
      </w:r>
    </w:p>
    <w:p w14:paraId="3B094598" w14:textId="77777777" w:rsidR="00C70043" w:rsidRDefault="00C70043" w:rsidP="00C70043">
      <w:pPr>
        <w:pStyle w:val="PL"/>
        <w:rPr>
          <w:rFonts w:cs="Courier New"/>
          <w:noProof w:val="0"/>
          <w:szCs w:val="16"/>
        </w:rPr>
      </w:pPr>
      <w:r>
        <w:rPr>
          <w:rFonts w:cs="Courier New"/>
          <w:noProof w:val="0"/>
          <w:szCs w:val="16"/>
        </w:rPr>
        <w:t xml:space="preserve">        tacList:</w:t>
      </w:r>
    </w:p>
    <w:p w14:paraId="6DBF9B6D" w14:textId="77777777" w:rsidR="00C70043" w:rsidRDefault="00C70043" w:rsidP="00C70043">
      <w:pPr>
        <w:pStyle w:val="PL"/>
      </w:pPr>
      <w:r>
        <w:t xml:space="preserve">          type: array</w:t>
      </w:r>
    </w:p>
    <w:p w14:paraId="6ABAA22D" w14:textId="77777777" w:rsidR="00C70043" w:rsidRPr="00C741AE" w:rsidRDefault="00C70043" w:rsidP="00C70043">
      <w:pPr>
        <w:pStyle w:val="PL"/>
        <w:rPr>
          <w:rFonts w:cs="Courier New"/>
          <w:noProof w:val="0"/>
          <w:szCs w:val="16"/>
        </w:rPr>
      </w:pPr>
      <w:r>
        <w:rPr>
          <w:rFonts w:cs="Courier New"/>
          <w:noProof w:val="0"/>
          <w:szCs w:val="16"/>
        </w:rPr>
        <w:t xml:space="preserve">          description: Indicates a list of Tracking Areas where the service is allowed.</w:t>
      </w:r>
    </w:p>
    <w:p w14:paraId="14EC82AD" w14:textId="77777777" w:rsidR="00C70043" w:rsidRDefault="00C70043" w:rsidP="00C70043">
      <w:pPr>
        <w:pStyle w:val="PL"/>
      </w:pPr>
      <w:r>
        <w:t xml:space="preserve">          items:</w:t>
      </w:r>
    </w:p>
    <w:p w14:paraId="505DD0A8" w14:textId="77777777" w:rsidR="00C70043" w:rsidRDefault="00C70043" w:rsidP="00C70043">
      <w:pPr>
        <w:pStyle w:val="PL"/>
      </w:pPr>
      <w:r>
        <w:t xml:space="preserve">            $ref: 'TS29571_CommonData.yaml#/components/schemas/Tac'</w:t>
      </w:r>
    </w:p>
    <w:p w14:paraId="3A1AA482" w14:textId="77777777" w:rsidR="00C70043" w:rsidRDefault="00C70043" w:rsidP="00C70043">
      <w:pPr>
        <w:pStyle w:val="PL"/>
        <w:rPr>
          <w:rFonts w:cs="Courier New"/>
          <w:noProof w:val="0"/>
          <w:szCs w:val="16"/>
        </w:rPr>
      </w:pPr>
      <w:r>
        <w:rPr>
          <w:rFonts w:cs="Courier New"/>
          <w:noProof w:val="0"/>
          <w:szCs w:val="16"/>
        </w:rPr>
        <w:t xml:space="preserve">        servingNetwork:</w:t>
      </w:r>
    </w:p>
    <w:p w14:paraId="2B25E326" w14:textId="77777777" w:rsidR="00C70043" w:rsidRDefault="00C70043" w:rsidP="00C70043">
      <w:pPr>
        <w:pStyle w:val="PL"/>
      </w:pPr>
      <w:r>
        <w:t xml:space="preserve">          $ref: 'TS29571_CommonData.yaml#/components/schemas/PlmnIdNid'</w:t>
      </w:r>
    </w:p>
    <w:p w14:paraId="6787ED10" w14:textId="77777777" w:rsidR="00C70043" w:rsidRDefault="00C70043" w:rsidP="00C70043">
      <w:pPr>
        <w:pStyle w:val="PL"/>
        <w:rPr>
          <w:rFonts w:cs="Courier New"/>
          <w:noProof w:val="0"/>
          <w:szCs w:val="16"/>
        </w:rPr>
      </w:pPr>
      <w:r>
        <w:rPr>
          <w:rFonts w:cs="Courier New"/>
          <w:noProof w:val="0"/>
          <w:szCs w:val="16"/>
        </w:rPr>
        <w:t>#</w:t>
      </w:r>
    </w:p>
    <w:p w14:paraId="649E6ADB" w14:textId="77777777" w:rsidR="00C70043" w:rsidRDefault="00C70043" w:rsidP="00C70043">
      <w:pPr>
        <w:pStyle w:val="PL"/>
      </w:pPr>
      <w:r>
        <w:t># ENUMERATIONS DATA TYPES</w:t>
      </w:r>
    </w:p>
    <w:p w14:paraId="2C7650EA" w14:textId="77777777" w:rsidR="00C70043" w:rsidRDefault="00C70043" w:rsidP="00C70043">
      <w:pPr>
        <w:pStyle w:val="PL"/>
      </w:pPr>
      <w:r>
        <w:t>#</w:t>
      </w:r>
    </w:p>
    <w:p w14:paraId="520AF66D" w14:textId="77777777" w:rsidR="00C70043" w:rsidRDefault="00C70043" w:rsidP="00C70043">
      <w:pPr>
        <w:pStyle w:val="PL"/>
      </w:pPr>
      <w:r>
        <w:t xml:space="preserve">    AmTerminationCause:</w:t>
      </w:r>
    </w:p>
    <w:p w14:paraId="099C9023" w14:textId="77777777" w:rsidR="00C70043" w:rsidRDefault="00C70043" w:rsidP="00C7004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56524EB4" w14:textId="77777777" w:rsidR="00C70043" w:rsidRDefault="00C70043" w:rsidP="00C70043">
      <w:pPr>
        <w:pStyle w:val="PL"/>
      </w:pPr>
      <w:r>
        <w:t xml:space="preserve">      anyOf:</w:t>
      </w:r>
    </w:p>
    <w:p w14:paraId="2EA22DE0" w14:textId="77777777" w:rsidR="00C70043" w:rsidRDefault="00C70043" w:rsidP="00C70043">
      <w:pPr>
        <w:pStyle w:val="PL"/>
      </w:pPr>
      <w:r>
        <w:t xml:space="preserve">        - type: string</w:t>
      </w:r>
    </w:p>
    <w:p w14:paraId="1EC6C617" w14:textId="77777777" w:rsidR="00C70043" w:rsidRDefault="00C70043" w:rsidP="00C70043">
      <w:pPr>
        <w:pStyle w:val="PL"/>
      </w:pPr>
      <w:r>
        <w:t xml:space="preserve">          enum:</w:t>
      </w:r>
    </w:p>
    <w:p w14:paraId="4AAA206B" w14:textId="77777777" w:rsidR="00C70043" w:rsidRDefault="00C70043" w:rsidP="00C70043">
      <w:pPr>
        <w:pStyle w:val="PL"/>
        <w:rPr>
          <w:lang w:eastAsia="zh-CN"/>
        </w:rPr>
      </w:pPr>
      <w:r>
        <w:t xml:space="preserve">            - UE_</w:t>
      </w:r>
      <w:r>
        <w:rPr>
          <w:lang w:eastAsia="zh-CN"/>
        </w:rPr>
        <w:t>DEREGISTERED</w:t>
      </w:r>
    </w:p>
    <w:p w14:paraId="7BAA8E52" w14:textId="77777777" w:rsidR="00C70043" w:rsidRDefault="00C70043" w:rsidP="00C70043">
      <w:pPr>
        <w:pStyle w:val="PL"/>
        <w:rPr>
          <w:lang w:eastAsia="zh-CN"/>
        </w:rPr>
      </w:pPr>
      <w:r>
        <w:t xml:space="preserve">            - UNSPECIFIED</w:t>
      </w:r>
    </w:p>
    <w:p w14:paraId="5922DDBE" w14:textId="77777777" w:rsidR="00C70043" w:rsidRDefault="00C70043" w:rsidP="00C70043">
      <w:pPr>
        <w:pStyle w:val="PL"/>
      </w:pPr>
      <w:r>
        <w:t xml:space="preserve">            - INSUFFICIENT_RESOURCES</w:t>
      </w:r>
    </w:p>
    <w:p w14:paraId="29A1A8E7" w14:textId="77777777" w:rsidR="00C70043" w:rsidRPr="000B2607" w:rsidRDefault="00C70043" w:rsidP="00C70043">
      <w:pPr>
        <w:pStyle w:val="PL"/>
        <w:rPr>
          <w:rFonts w:cs="Courier New"/>
          <w:noProof w:val="0"/>
          <w:szCs w:val="16"/>
        </w:rPr>
      </w:pPr>
      <w:r>
        <w:t xml:space="preserve">        - type: string</w:t>
      </w:r>
    </w:p>
    <w:p w14:paraId="39D96874" w14:textId="77777777" w:rsidR="00C70043" w:rsidRDefault="00C70043" w:rsidP="00C70043">
      <w:pPr>
        <w:pStyle w:val="PL"/>
        <w:rPr>
          <w:rFonts w:cs="Courier New"/>
          <w:noProof w:val="0"/>
          <w:szCs w:val="16"/>
        </w:rPr>
      </w:pPr>
      <w:r>
        <w:rPr>
          <w:rFonts w:cs="Courier New"/>
          <w:noProof w:val="0"/>
          <w:szCs w:val="16"/>
        </w:rPr>
        <w:t>#</w:t>
      </w:r>
    </w:p>
    <w:p w14:paraId="64890F5E" w14:textId="77777777" w:rsidR="00C70043" w:rsidRDefault="00C70043" w:rsidP="00C70043">
      <w:pPr>
        <w:pStyle w:val="PL"/>
      </w:pPr>
      <w:r>
        <w:t xml:space="preserve">    AmEvent:</w:t>
      </w:r>
    </w:p>
    <w:p w14:paraId="791F7232" w14:textId="77777777" w:rsidR="00C70043" w:rsidRDefault="00C70043" w:rsidP="00C70043">
      <w:pPr>
        <w:pStyle w:val="PL"/>
      </w:pPr>
      <w:r>
        <w:t xml:space="preserve">      anyOf:</w:t>
      </w:r>
    </w:p>
    <w:p w14:paraId="466CDB54" w14:textId="77777777" w:rsidR="00C70043" w:rsidRDefault="00C70043" w:rsidP="00C70043">
      <w:pPr>
        <w:pStyle w:val="PL"/>
      </w:pPr>
      <w:r>
        <w:t xml:space="preserve">      - type: string</w:t>
      </w:r>
    </w:p>
    <w:p w14:paraId="59270666" w14:textId="77777777" w:rsidR="00C70043" w:rsidRDefault="00C70043" w:rsidP="00C70043">
      <w:pPr>
        <w:pStyle w:val="PL"/>
      </w:pPr>
      <w:r>
        <w:t xml:space="preserve">        enum:</w:t>
      </w:r>
    </w:p>
    <w:p w14:paraId="492D4B93" w14:textId="77777777" w:rsidR="00C70043" w:rsidRDefault="00C70043" w:rsidP="00C70043">
      <w:pPr>
        <w:pStyle w:val="PL"/>
      </w:pPr>
      <w:r>
        <w:t xml:space="preserve">          - SAC_CH</w:t>
      </w:r>
    </w:p>
    <w:p w14:paraId="69B91C0B" w14:textId="77777777" w:rsidR="00C70043" w:rsidRPr="007717B2" w:rsidRDefault="00C70043" w:rsidP="00C70043">
      <w:pPr>
        <w:pStyle w:val="PL"/>
      </w:pPr>
      <w:r>
        <w:t xml:space="preserve">          </w:t>
      </w:r>
      <w:r w:rsidRPr="007717B2">
        <w:t>- PDUID_CH</w:t>
      </w:r>
    </w:p>
    <w:p w14:paraId="7D75C36F" w14:textId="77777777" w:rsidR="00C70043" w:rsidRDefault="00C70043" w:rsidP="00C70043">
      <w:pPr>
        <w:pStyle w:val="PL"/>
      </w:pPr>
      <w:r>
        <w:t xml:space="preserve">      - type: string</w:t>
      </w:r>
    </w:p>
    <w:p w14:paraId="29D779AE" w14:textId="77777777" w:rsidR="00C70043" w:rsidRDefault="00C70043" w:rsidP="00C70043">
      <w:pPr>
        <w:pStyle w:val="PL"/>
      </w:pPr>
      <w:r>
        <w:t xml:space="preserve">      description: &gt;</w:t>
      </w:r>
    </w:p>
    <w:p w14:paraId="4A63C188" w14:textId="77777777" w:rsidR="00C70043" w:rsidRDefault="00C70043" w:rsidP="00C70043">
      <w:pPr>
        <w:pStyle w:val="PL"/>
      </w:pPr>
      <w:r>
        <w:lastRenderedPageBreak/>
        <w:t xml:space="preserve">        Possible values are</w:t>
      </w:r>
    </w:p>
    <w:p w14:paraId="70045685" w14:textId="77777777" w:rsidR="00C70043" w:rsidRDefault="00C70043" w:rsidP="00C70043">
      <w:pPr>
        <w:pStyle w:val="PL"/>
      </w:pPr>
      <w:r>
        <w:t xml:space="preserve">        - SAC_CH: Service Area Coverage Change</w:t>
      </w:r>
    </w:p>
    <w:p w14:paraId="71781D88" w14:textId="77777777" w:rsidR="00C70043" w:rsidRPr="007717B2" w:rsidRDefault="00C70043" w:rsidP="00C70043">
      <w:pPr>
        <w:pStyle w:val="PL"/>
      </w:pPr>
      <w:r>
        <w:t xml:space="preserve">        </w:t>
      </w:r>
      <w:r w:rsidRPr="007717B2">
        <w:t>- PDUID_CH: The PDUID assigned to a UE for the UE ProSe Policies changed</w:t>
      </w:r>
    </w:p>
    <w:p w14:paraId="2811D5EE" w14:textId="77777777" w:rsidR="00C70043" w:rsidRDefault="00C70043" w:rsidP="00C70043">
      <w:pPr>
        <w:pStyle w:val="PL"/>
        <w:rPr>
          <w:rFonts w:cs="Courier New"/>
          <w:noProof w:val="0"/>
          <w:szCs w:val="16"/>
        </w:rPr>
      </w:pPr>
      <w:r>
        <w:rPr>
          <w:rFonts w:cs="Courier New"/>
          <w:noProof w:val="0"/>
          <w:szCs w:val="16"/>
        </w:rPr>
        <w:t>#</w:t>
      </w:r>
    </w:p>
    <w:p w14:paraId="4F48D81D" w14:textId="77777777" w:rsidR="00C70043" w:rsidRDefault="00C70043" w:rsidP="00C70043">
      <w:pPr>
        <w:pStyle w:val="PL"/>
        <w:rPr>
          <w:rFonts w:cs="Courier New"/>
          <w:noProof w:val="0"/>
          <w:szCs w:val="16"/>
        </w:rPr>
      </w:pPr>
      <w:r>
        <w:rPr>
          <w:rFonts w:cs="Courier New"/>
          <w:noProof w:val="0"/>
          <w:szCs w:val="16"/>
        </w:rPr>
        <w:t>#</w:t>
      </w:r>
    </w:p>
    <w:p w14:paraId="3897A368" w14:textId="77777777" w:rsidR="00C70043" w:rsidRDefault="00C70043" w:rsidP="00C70043">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2C64A293" w14:textId="77777777" w:rsidR="00C70043" w:rsidRDefault="00C70043" w:rsidP="00C70043">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2BBDBA6B" w14:textId="77777777" w:rsidR="00C70043" w:rsidRDefault="00C70043" w:rsidP="00C70043">
      <w:pPr>
        <w:pStyle w:val="PL"/>
        <w:rPr>
          <w:rFonts w:cs="Courier New"/>
          <w:noProof w:val="0"/>
          <w:szCs w:val="16"/>
        </w:rPr>
      </w:pPr>
      <w:r>
        <w:rPr>
          <w:rFonts w:cs="Courier New"/>
          <w:noProof w:val="0"/>
          <w:szCs w:val="16"/>
        </w:rPr>
        <w:t xml:space="preserve">      anyOf:</w:t>
      </w:r>
    </w:p>
    <w:p w14:paraId="28A56C9F" w14:textId="77777777" w:rsidR="00C70043" w:rsidRDefault="00C70043" w:rsidP="00C70043">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6D44C9C1" w14:textId="77777777" w:rsidR="00C70043" w:rsidRDefault="00C70043" w:rsidP="00C70043">
      <w:pPr>
        <w:pStyle w:val="PL"/>
        <w:rPr>
          <w:rFonts w:cs="Courier New"/>
          <w:noProof w:val="0"/>
          <w:szCs w:val="16"/>
        </w:rPr>
      </w:pPr>
      <w:r>
        <w:rPr>
          <w:rFonts w:cs="Courier New"/>
          <w:noProof w:val="0"/>
          <w:szCs w:val="16"/>
        </w:rPr>
        <w:t xml:space="preserve">        - $ref: '#/components/schemas/AmEventsNotification'</w:t>
      </w:r>
    </w:p>
    <w:p w14:paraId="02FCE196" w14:textId="77777777" w:rsidR="00C70043" w:rsidRDefault="00C70043" w:rsidP="00C70043">
      <w:pPr>
        <w:pStyle w:val="PL"/>
        <w:rPr>
          <w:rFonts w:cs="Courier New"/>
          <w:noProof w:val="0"/>
          <w:szCs w:val="16"/>
        </w:rPr>
      </w:pPr>
      <w:r>
        <w:rPr>
          <w:rFonts w:cs="Courier New"/>
          <w:noProof w:val="0"/>
          <w:szCs w:val="16"/>
        </w:rPr>
        <w:t>#</w:t>
      </w:r>
    </w:p>
    <w:p w14:paraId="3A66DD55" w14:textId="77777777" w:rsidR="00C70043" w:rsidRDefault="00C70043" w:rsidP="00C70043">
      <w:pPr>
        <w:pStyle w:val="PL"/>
        <w:rPr>
          <w:rFonts w:cs="Courier New"/>
          <w:noProof w:val="0"/>
          <w:szCs w:val="16"/>
        </w:rPr>
      </w:pPr>
      <w:r>
        <w:rPr>
          <w:rFonts w:cs="Courier New"/>
          <w:noProof w:val="0"/>
          <w:szCs w:val="16"/>
        </w:rPr>
        <w:t xml:space="preserve">    AmEventsSubscRespData:</w:t>
      </w:r>
    </w:p>
    <w:p w14:paraId="1745D54F" w14:textId="77777777" w:rsidR="00C70043" w:rsidRDefault="00C70043" w:rsidP="00C70043">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6D14F07E" w14:textId="77777777" w:rsidR="00C70043" w:rsidRDefault="00C70043" w:rsidP="00C70043">
      <w:pPr>
        <w:pStyle w:val="PL"/>
        <w:rPr>
          <w:rFonts w:cs="Courier New"/>
          <w:noProof w:val="0"/>
          <w:szCs w:val="16"/>
        </w:rPr>
      </w:pPr>
      <w:r>
        <w:rPr>
          <w:rFonts w:cs="Courier New"/>
          <w:noProof w:val="0"/>
          <w:szCs w:val="16"/>
        </w:rPr>
        <w:t xml:space="preserve">      anyOf:</w:t>
      </w:r>
    </w:p>
    <w:p w14:paraId="575B05D6" w14:textId="77777777" w:rsidR="00C70043" w:rsidRDefault="00C70043" w:rsidP="00C70043">
      <w:pPr>
        <w:pStyle w:val="PL"/>
        <w:rPr>
          <w:rFonts w:cs="Courier New"/>
          <w:noProof w:val="0"/>
          <w:szCs w:val="16"/>
        </w:rPr>
      </w:pPr>
      <w:r>
        <w:rPr>
          <w:rFonts w:cs="Courier New"/>
          <w:noProof w:val="0"/>
          <w:szCs w:val="16"/>
        </w:rPr>
        <w:t xml:space="preserve">        - $ref: '#/components/schemas/AmEventsSubscData'</w:t>
      </w:r>
    </w:p>
    <w:p w14:paraId="59FBCA84" w14:textId="77777777" w:rsidR="00C70043" w:rsidRDefault="00C70043" w:rsidP="00C70043">
      <w:pPr>
        <w:pStyle w:val="PL"/>
        <w:rPr>
          <w:rFonts w:cs="Courier New"/>
          <w:noProof w:val="0"/>
          <w:szCs w:val="16"/>
        </w:rPr>
      </w:pPr>
      <w:r>
        <w:rPr>
          <w:rFonts w:cs="Courier New"/>
          <w:noProof w:val="0"/>
          <w:szCs w:val="16"/>
        </w:rPr>
        <w:t xml:space="preserve">        - $ref: '#/components/schemas/AmEventsNotification'</w:t>
      </w:r>
    </w:p>
    <w:p w14:paraId="2B9519BF" w14:textId="77777777" w:rsidR="00C70043" w:rsidRDefault="00C70043" w:rsidP="00C70043">
      <w:pPr>
        <w:pStyle w:val="PL"/>
        <w:rPr>
          <w:rFonts w:cs="Courier New"/>
          <w:noProof w:val="0"/>
          <w:szCs w:val="16"/>
        </w:rPr>
      </w:pPr>
      <w:r>
        <w:rPr>
          <w:rFonts w:cs="Courier New"/>
          <w:noProof w:val="0"/>
          <w:szCs w:val="16"/>
        </w:rPr>
        <w:t>#</w:t>
      </w:r>
    </w:p>
    <w:p w14:paraId="1C955B76" w14:textId="77777777" w:rsidR="00233C00" w:rsidRPr="00233C00" w:rsidRDefault="00233C00" w:rsidP="00233C00">
      <w:pPr>
        <w:rPr>
          <w:lang w:val="en-US"/>
        </w:rPr>
      </w:pPr>
    </w:p>
    <w:bookmarkEnd w:id="31"/>
    <w:bookmarkEnd w:id="32"/>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111B5" w14:textId="77777777" w:rsidR="00F34584" w:rsidRDefault="00F34584">
      <w:r>
        <w:separator/>
      </w:r>
    </w:p>
  </w:endnote>
  <w:endnote w:type="continuationSeparator" w:id="0">
    <w:p w14:paraId="6A4D2DEE" w14:textId="77777777" w:rsidR="00F34584" w:rsidRDefault="00F34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A6854" w14:textId="77777777" w:rsidR="00F34584" w:rsidRDefault="00F34584">
      <w:r>
        <w:separator/>
      </w:r>
    </w:p>
  </w:footnote>
  <w:footnote w:type="continuationSeparator" w:id="0">
    <w:p w14:paraId="2E957167" w14:textId="77777777" w:rsidR="00F34584" w:rsidRDefault="00F34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6"/>
  </w:num>
  <w:num w:numId="6">
    <w:abstractNumId w:val="5"/>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rr">
    <w15:presenceInfo w15:providerId="None" w15:userId="Ericsson Feb 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722D"/>
    <w:rsid w:val="00044AFE"/>
    <w:rsid w:val="000500C4"/>
    <w:rsid w:val="00052B79"/>
    <w:rsid w:val="000537F4"/>
    <w:rsid w:val="00056209"/>
    <w:rsid w:val="000605B7"/>
    <w:rsid w:val="00061039"/>
    <w:rsid w:val="0006751A"/>
    <w:rsid w:val="00071879"/>
    <w:rsid w:val="00075356"/>
    <w:rsid w:val="00075457"/>
    <w:rsid w:val="0008161F"/>
    <w:rsid w:val="000836F3"/>
    <w:rsid w:val="000945DC"/>
    <w:rsid w:val="000A6B9E"/>
    <w:rsid w:val="000B1077"/>
    <w:rsid w:val="000B73FB"/>
    <w:rsid w:val="000C2ECF"/>
    <w:rsid w:val="000C4D3C"/>
    <w:rsid w:val="000D3820"/>
    <w:rsid w:val="000D4767"/>
    <w:rsid w:val="000F35F1"/>
    <w:rsid w:val="000F711A"/>
    <w:rsid w:val="00100B76"/>
    <w:rsid w:val="0010570E"/>
    <w:rsid w:val="0010704C"/>
    <w:rsid w:val="00113FFD"/>
    <w:rsid w:val="00115462"/>
    <w:rsid w:val="001247C3"/>
    <w:rsid w:val="001274DD"/>
    <w:rsid w:val="001302A8"/>
    <w:rsid w:val="00130CC9"/>
    <w:rsid w:val="001320F1"/>
    <w:rsid w:val="001412DE"/>
    <w:rsid w:val="001418CB"/>
    <w:rsid w:val="00142857"/>
    <w:rsid w:val="00171D69"/>
    <w:rsid w:val="00181493"/>
    <w:rsid w:val="00182838"/>
    <w:rsid w:val="00191255"/>
    <w:rsid w:val="00194BD3"/>
    <w:rsid w:val="001A2D82"/>
    <w:rsid w:val="001A5D47"/>
    <w:rsid w:val="001A6D1C"/>
    <w:rsid w:val="001B4A05"/>
    <w:rsid w:val="001B76CB"/>
    <w:rsid w:val="001D117C"/>
    <w:rsid w:val="001D3094"/>
    <w:rsid w:val="001F0139"/>
    <w:rsid w:val="001F09A6"/>
    <w:rsid w:val="001F0CE4"/>
    <w:rsid w:val="001F1233"/>
    <w:rsid w:val="001F2FC1"/>
    <w:rsid w:val="001F32D0"/>
    <w:rsid w:val="002010B3"/>
    <w:rsid w:val="002035D0"/>
    <w:rsid w:val="002042C6"/>
    <w:rsid w:val="0020726D"/>
    <w:rsid w:val="002154DB"/>
    <w:rsid w:val="00216220"/>
    <w:rsid w:val="00216478"/>
    <w:rsid w:val="002202D0"/>
    <w:rsid w:val="0022082D"/>
    <w:rsid w:val="00225172"/>
    <w:rsid w:val="0023111E"/>
    <w:rsid w:val="002335ED"/>
    <w:rsid w:val="00233C00"/>
    <w:rsid w:val="002344B7"/>
    <w:rsid w:val="0025368E"/>
    <w:rsid w:val="002673D2"/>
    <w:rsid w:val="002746C0"/>
    <w:rsid w:val="00287C5D"/>
    <w:rsid w:val="002946B2"/>
    <w:rsid w:val="002A06BC"/>
    <w:rsid w:val="002A1F4A"/>
    <w:rsid w:val="002B39D4"/>
    <w:rsid w:val="002B4C7B"/>
    <w:rsid w:val="002D1495"/>
    <w:rsid w:val="002D1E07"/>
    <w:rsid w:val="002E48B1"/>
    <w:rsid w:val="002E79B3"/>
    <w:rsid w:val="00301B1F"/>
    <w:rsid w:val="00305543"/>
    <w:rsid w:val="00311BA9"/>
    <w:rsid w:val="0031779B"/>
    <w:rsid w:val="003208DF"/>
    <w:rsid w:val="00320B38"/>
    <w:rsid w:val="00320B90"/>
    <w:rsid w:val="00323437"/>
    <w:rsid w:val="0032605E"/>
    <w:rsid w:val="003269C8"/>
    <w:rsid w:val="00327728"/>
    <w:rsid w:val="0033208F"/>
    <w:rsid w:val="00332CB9"/>
    <w:rsid w:val="00334AA4"/>
    <w:rsid w:val="00334F86"/>
    <w:rsid w:val="003350FF"/>
    <w:rsid w:val="00337A26"/>
    <w:rsid w:val="00344191"/>
    <w:rsid w:val="0035203B"/>
    <w:rsid w:val="003575EE"/>
    <w:rsid w:val="00357F6D"/>
    <w:rsid w:val="00374C67"/>
    <w:rsid w:val="003840DD"/>
    <w:rsid w:val="00393711"/>
    <w:rsid w:val="003B5E53"/>
    <w:rsid w:val="003D4DDC"/>
    <w:rsid w:val="003D758B"/>
    <w:rsid w:val="003E385E"/>
    <w:rsid w:val="003E6828"/>
    <w:rsid w:val="003E701E"/>
    <w:rsid w:val="003F5E51"/>
    <w:rsid w:val="003F71AF"/>
    <w:rsid w:val="003F7694"/>
    <w:rsid w:val="0040321E"/>
    <w:rsid w:val="004105A4"/>
    <w:rsid w:val="00414D10"/>
    <w:rsid w:val="00416A05"/>
    <w:rsid w:val="004352AC"/>
    <w:rsid w:val="00435942"/>
    <w:rsid w:val="004367A4"/>
    <w:rsid w:val="0043788B"/>
    <w:rsid w:val="00437A7B"/>
    <w:rsid w:val="00453D69"/>
    <w:rsid w:val="00455955"/>
    <w:rsid w:val="00457B0F"/>
    <w:rsid w:val="004741CF"/>
    <w:rsid w:val="004A0495"/>
    <w:rsid w:val="004A1C23"/>
    <w:rsid w:val="004A46FE"/>
    <w:rsid w:val="004A49CE"/>
    <w:rsid w:val="004B3885"/>
    <w:rsid w:val="004C7CF0"/>
    <w:rsid w:val="004D064D"/>
    <w:rsid w:val="00505300"/>
    <w:rsid w:val="0051101E"/>
    <w:rsid w:val="00512514"/>
    <w:rsid w:val="0051357E"/>
    <w:rsid w:val="005140A1"/>
    <w:rsid w:val="005210F9"/>
    <w:rsid w:val="00522CA9"/>
    <w:rsid w:val="00530810"/>
    <w:rsid w:val="00532946"/>
    <w:rsid w:val="00534FBB"/>
    <w:rsid w:val="005426F0"/>
    <w:rsid w:val="0055050B"/>
    <w:rsid w:val="00556629"/>
    <w:rsid w:val="00556E24"/>
    <w:rsid w:val="00557063"/>
    <w:rsid w:val="00563365"/>
    <w:rsid w:val="0057213E"/>
    <w:rsid w:val="00575E0C"/>
    <w:rsid w:val="00580CF7"/>
    <w:rsid w:val="0058283A"/>
    <w:rsid w:val="005966FF"/>
    <w:rsid w:val="005B140B"/>
    <w:rsid w:val="005B3D22"/>
    <w:rsid w:val="005C65F6"/>
    <w:rsid w:val="005D78BA"/>
    <w:rsid w:val="005E5203"/>
    <w:rsid w:val="005E5EE3"/>
    <w:rsid w:val="005E6A24"/>
    <w:rsid w:val="005E6DDD"/>
    <w:rsid w:val="005F596B"/>
    <w:rsid w:val="00610245"/>
    <w:rsid w:val="00613041"/>
    <w:rsid w:val="00615FEB"/>
    <w:rsid w:val="006207F7"/>
    <w:rsid w:val="00635E3F"/>
    <w:rsid w:val="006520A1"/>
    <w:rsid w:val="00667E07"/>
    <w:rsid w:val="00674655"/>
    <w:rsid w:val="006820D4"/>
    <w:rsid w:val="006832BF"/>
    <w:rsid w:val="00693D64"/>
    <w:rsid w:val="00693E8A"/>
    <w:rsid w:val="006B3BA6"/>
    <w:rsid w:val="006C0CC6"/>
    <w:rsid w:val="006C1364"/>
    <w:rsid w:val="006C2C8F"/>
    <w:rsid w:val="006D258E"/>
    <w:rsid w:val="006D4234"/>
    <w:rsid w:val="006E729D"/>
    <w:rsid w:val="006F0CD4"/>
    <w:rsid w:val="0070247B"/>
    <w:rsid w:val="0072794E"/>
    <w:rsid w:val="00734F0E"/>
    <w:rsid w:val="00737ED7"/>
    <w:rsid w:val="007425B9"/>
    <w:rsid w:val="00750677"/>
    <w:rsid w:val="00751306"/>
    <w:rsid w:val="00760AD7"/>
    <w:rsid w:val="00760DDA"/>
    <w:rsid w:val="00763B7A"/>
    <w:rsid w:val="00765CB1"/>
    <w:rsid w:val="00766A57"/>
    <w:rsid w:val="00767E96"/>
    <w:rsid w:val="00774339"/>
    <w:rsid w:val="007747BC"/>
    <w:rsid w:val="0078064C"/>
    <w:rsid w:val="00781163"/>
    <w:rsid w:val="00781882"/>
    <w:rsid w:val="007827EB"/>
    <w:rsid w:val="00791A67"/>
    <w:rsid w:val="0079299B"/>
    <w:rsid w:val="007A2261"/>
    <w:rsid w:val="007A7133"/>
    <w:rsid w:val="007B29B7"/>
    <w:rsid w:val="007B3FC5"/>
    <w:rsid w:val="007B7172"/>
    <w:rsid w:val="007C1AAA"/>
    <w:rsid w:val="007C2DEC"/>
    <w:rsid w:val="007E1461"/>
    <w:rsid w:val="007E22D1"/>
    <w:rsid w:val="0080047C"/>
    <w:rsid w:val="00801621"/>
    <w:rsid w:val="00810084"/>
    <w:rsid w:val="00813670"/>
    <w:rsid w:val="008212EF"/>
    <w:rsid w:val="0082546E"/>
    <w:rsid w:val="00830A7A"/>
    <w:rsid w:val="008411AE"/>
    <w:rsid w:val="00845C8C"/>
    <w:rsid w:val="00846BBD"/>
    <w:rsid w:val="008476D2"/>
    <w:rsid w:val="00850EE8"/>
    <w:rsid w:val="00862405"/>
    <w:rsid w:val="008638EB"/>
    <w:rsid w:val="00864F48"/>
    <w:rsid w:val="00875BE3"/>
    <w:rsid w:val="0087698B"/>
    <w:rsid w:val="008818D4"/>
    <w:rsid w:val="00881AC2"/>
    <w:rsid w:val="00884765"/>
    <w:rsid w:val="00896527"/>
    <w:rsid w:val="008A69F6"/>
    <w:rsid w:val="008A7635"/>
    <w:rsid w:val="008C0565"/>
    <w:rsid w:val="008C20AF"/>
    <w:rsid w:val="008D54DA"/>
    <w:rsid w:val="008D587C"/>
    <w:rsid w:val="008F54CB"/>
    <w:rsid w:val="00902FE9"/>
    <w:rsid w:val="009047C0"/>
    <w:rsid w:val="009048E2"/>
    <w:rsid w:val="0091341A"/>
    <w:rsid w:val="009134B7"/>
    <w:rsid w:val="00917077"/>
    <w:rsid w:val="00917F36"/>
    <w:rsid w:val="009254B3"/>
    <w:rsid w:val="00943917"/>
    <w:rsid w:val="00947AA9"/>
    <w:rsid w:val="00952CA4"/>
    <w:rsid w:val="00953647"/>
    <w:rsid w:val="00954E2C"/>
    <w:rsid w:val="0095604C"/>
    <w:rsid w:val="00960CB4"/>
    <w:rsid w:val="00962324"/>
    <w:rsid w:val="00965141"/>
    <w:rsid w:val="009701B3"/>
    <w:rsid w:val="00970DBF"/>
    <w:rsid w:val="009862C0"/>
    <w:rsid w:val="009865DA"/>
    <w:rsid w:val="009866CF"/>
    <w:rsid w:val="009872AE"/>
    <w:rsid w:val="009B6303"/>
    <w:rsid w:val="009B68B7"/>
    <w:rsid w:val="009B79B5"/>
    <w:rsid w:val="009C7342"/>
    <w:rsid w:val="009D0B90"/>
    <w:rsid w:val="009D24A8"/>
    <w:rsid w:val="009E01E3"/>
    <w:rsid w:val="009E0E0E"/>
    <w:rsid w:val="009E2046"/>
    <w:rsid w:val="009F0306"/>
    <w:rsid w:val="009F4C37"/>
    <w:rsid w:val="009F6DCB"/>
    <w:rsid w:val="00A30428"/>
    <w:rsid w:val="00A40D83"/>
    <w:rsid w:val="00A537DD"/>
    <w:rsid w:val="00A57091"/>
    <w:rsid w:val="00A57B24"/>
    <w:rsid w:val="00A63DFD"/>
    <w:rsid w:val="00A734E8"/>
    <w:rsid w:val="00A7537E"/>
    <w:rsid w:val="00A75710"/>
    <w:rsid w:val="00A81DA3"/>
    <w:rsid w:val="00A8489D"/>
    <w:rsid w:val="00A84F80"/>
    <w:rsid w:val="00A8797B"/>
    <w:rsid w:val="00A977F6"/>
    <w:rsid w:val="00A97F9C"/>
    <w:rsid w:val="00AA1304"/>
    <w:rsid w:val="00AA27E0"/>
    <w:rsid w:val="00AA4425"/>
    <w:rsid w:val="00AA51BD"/>
    <w:rsid w:val="00AB10EB"/>
    <w:rsid w:val="00AB2854"/>
    <w:rsid w:val="00AB55B2"/>
    <w:rsid w:val="00AD3520"/>
    <w:rsid w:val="00AE1C17"/>
    <w:rsid w:val="00AE6B5D"/>
    <w:rsid w:val="00AF11AE"/>
    <w:rsid w:val="00AF3ADF"/>
    <w:rsid w:val="00AF710F"/>
    <w:rsid w:val="00B06217"/>
    <w:rsid w:val="00B102B8"/>
    <w:rsid w:val="00B20583"/>
    <w:rsid w:val="00B22A51"/>
    <w:rsid w:val="00B319D8"/>
    <w:rsid w:val="00B459B1"/>
    <w:rsid w:val="00B56073"/>
    <w:rsid w:val="00B60288"/>
    <w:rsid w:val="00B651CC"/>
    <w:rsid w:val="00B70CD1"/>
    <w:rsid w:val="00B71BEB"/>
    <w:rsid w:val="00B76965"/>
    <w:rsid w:val="00B944C7"/>
    <w:rsid w:val="00BA05C9"/>
    <w:rsid w:val="00BA15A6"/>
    <w:rsid w:val="00BA2547"/>
    <w:rsid w:val="00BA673F"/>
    <w:rsid w:val="00BA71B0"/>
    <w:rsid w:val="00BB051A"/>
    <w:rsid w:val="00BC307E"/>
    <w:rsid w:val="00BC7578"/>
    <w:rsid w:val="00BD35A2"/>
    <w:rsid w:val="00BD5560"/>
    <w:rsid w:val="00BD5C0A"/>
    <w:rsid w:val="00BD6EEF"/>
    <w:rsid w:val="00BE7501"/>
    <w:rsid w:val="00BF461D"/>
    <w:rsid w:val="00BF53CD"/>
    <w:rsid w:val="00C044A2"/>
    <w:rsid w:val="00C17165"/>
    <w:rsid w:val="00C22C01"/>
    <w:rsid w:val="00C320FF"/>
    <w:rsid w:val="00C459C9"/>
    <w:rsid w:val="00C50034"/>
    <w:rsid w:val="00C503B2"/>
    <w:rsid w:val="00C50E95"/>
    <w:rsid w:val="00C5485B"/>
    <w:rsid w:val="00C62331"/>
    <w:rsid w:val="00C62E26"/>
    <w:rsid w:val="00C67399"/>
    <w:rsid w:val="00C67F6B"/>
    <w:rsid w:val="00C70043"/>
    <w:rsid w:val="00C72559"/>
    <w:rsid w:val="00C743EC"/>
    <w:rsid w:val="00C75FB0"/>
    <w:rsid w:val="00C77CC1"/>
    <w:rsid w:val="00C87E71"/>
    <w:rsid w:val="00C94488"/>
    <w:rsid w:val="00CA701E"/>
    <w:rsid w:val="00CB6341"/>
    <w:rsid w:val="00CB6A4E"/>
    <w:rsid w:val="00CB7281"/>
    <w:rsid w:val="00CB7CEE"/>
    <w:rsid w:val="00CC47EA"/>
    <w:rsid w:val="00CF1C6D"/>
    <w:rsid w:val="00CF4C9F"/>
    <w:rsid w:val="00D01446"/>
    <w:rsid w:val="00D0270E"/>
    <w:rsid w:val="00D067F3"/>
    <w:rsid w:val="00D1768B"/>
    <w:rsid w:val="00D21620"/>
    <w:rsid w:val="00D21B03"/>
    <w:rsid w:val="00D26482"/>
    <w:rsid w:val="00D309F9"/>
    <w:rsid w:val="00D3375D"/>
    <w:rsid w:val="00D372AC"/>
    <w:rsid w:val="00D43C5D"/>
    <w:rsid w:val="00D46B4A"/>
    <w:rsid w:val="00D62999"/>
    <w:rsid w:val="00D63556"/>
    <w:rsid w:val="00D73083"/>
    <w:rsid w:val="00D80DA5"/>
    <w:rsid w:val="00D90889"/>
    <w:rsid w:val="00D96C39"/>
    <w:rsid w:val="00DA4659"/>
    <w:rsid w:val="00DA6D24"/>
    <w:rsid w:val="00DB24DE"/>
    <w:rsid w:val="00DB4764"/>
    <w:rsid w:val="00DB5A1A"/>
    <w:rsid w:val="00DB69BF"/>
    <w:rsid w:val="00DC10BA"/>
    <w:rsid w:val="00DD42ED"/>
    <w:rsid w:val="00DD73DD"/>
    <w:rsid w:val="00DE1A79"/>
    <w:rsid w:val="00DE1E4B"/>
    <w:rsid w:val="00DE3333"/>
    <w:rsid w:val="00DE3D92"/>
    <w:rsid w:val="00DE41C9"/>
    <w:rsid w:val="00DE6DB2"/>
    <w:rsid w:val="00DF12D6"/>
    <w:rsid w:val="00DF3F07"/>
    <w:rsid w:val="00DF725B"/>
    <w:rsid w:val="00E04691"/>
    <w:rsid w:val="00E07CEB"/>
    <w:rsid w:val="00E21C96"/>
    <w:rsid w:val="00E22ED6"/>
    <w:rsid w:val="00E2594E"/>
    <w:rsid w:val="00E26270"/>
    <w:rsid w:val="00E266B4"/>
    <w:rsid w:val="00E444EC"/>
    <w:rsid w:val="00E47B77"/>
    <w:rsid w:val="00E6632C"/>
    <w:rsid w:val="00E72058"/>
    <w:rsid w:val="00E77723"/>
    <w:rsid w:val="00E81DFE"/>
    <w:rsid w:val="00E85542"/>
    <w:rsid w:val="00E963C8"/>
    <w:rsid w:val="00EA4402"/>
    <w:rsid w:val="00EC2CC3"/>
    <w:rsid w:val="00ED018E"/>
    <w:rsid w:val="00ED593B"/>
    <w:rsid w:val="00EE2D79"/>
    <w:rsid w:val="00EE4D86"/>
    <w:rsid w:val="00EE5BFA"/>
    <w:rsid w:val="00EF3B1F"/>
    <w:rsid w:val="00EF50D8"/>
    <w:rsid w:val="00EF7365"/>
    <w:rsid w:val="00EF7492"/>
    <w:rsid w:val="00F21EDA"/>
    <w:rsid w:val="00F2301D"/>
    <w:rsid w:val="00F25ECC"/>
    <w:rsid w:val="00F26374"/>
    <w:rsid w:val="00F34584"/>
    <w:rsid w:val="00F43F97"/>
    <w:rsid w:val="00F43FA0"/>
    <w:rsid w:val="00F43FE3"/>
    <w:rsid w:val="00F44685"/>
    <w:rsid w:val="00F474F6"/>
    <w:rsid w:val="00F52AB1"/>
    <w:rsid w:val="00F558E7"/>
    <w:rsid w:val="00F6014B"/>
    <w:rsid w:val="00F60CD0"/>
    <w:rsid w:val="00F75439"/>
    <w:rsid w:val="00F754D3"/>
    <w:rsid w:val="00F775CE"/>
    <w:rsid w:val="00F808A3"/>
    <w:rsid w:val="00F82C45"/>
    <w:rsid w:val="00F91ABD"/>
    <w:rsid w:val="00F94566"/>
    <w:rsid w:val="00F96FF1"/>
    <w:rsid w:val="00FA06F1"/>
    <w:rsid w:val="00FA413A"/>
    <w:rsid w:val="00FA54D0"/>
    <w:rsid w:val="00FB0531"/>
    <w:rsid w:val="00FB4375"/>
    <w:rsid w:val="00FB43D9"/>
    <w:rsid w:val="00FB7D4A"/>
    <w:rsid w:val="00FC2235"/>
    <w:rsid w:val="00FD787D"/>
    <w:rsid w:val="00FE0FBE"/>
    <w:rsid w:val="00FE198D"/>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qFormat/>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paragraph" w:customStyle="1" w:styleId="LD">
    <w:name w:val="LD"/>
    <w:rsid w:val="00C70043"/>
    <w:pPr>
      <w:keepNext/>
      <w:keepLines/>
      <w:spacing w:line="180" w:lineRule="exact"/>
    </w:pPr>
    <w:rPr>
      <w:rFonts w:ascii="Courier New" w:eastAsia="DengXian" w:hAnsi="Courier New"/>
      <w:noProof/>
      <w:lang w:val="en-GB"/>
    </w:rPr>
  </w:style>
  <w:style w:type="paragraph" w:customStyle="1" w:styleId="TAJ">
    <w:name w:val="TAJ"/>
    <w:basedOn w:val="TH"/>
    <w:rsid w:val="00C70043"/>
    <w:rPr>
      <w:rFonts w:eastAsia="DengXian"/>
    </w:rPr>
  </w:style>
  <w:style w:type="character" w:customStyle="1" w:styleId="BalloonTextChar">
    <w:name w:val="Balloon Text Char"/>
    <w:link w:val="BalloonText"/>
    <w:rsid w:val="00C70043"/>
    <w:rPr>
      <w:rFonts w:ascii="Tahoma" w:hAnsi="Tahoma" w:cs="Tahoma"/>
      <w:sz w:val="16"/>
      <w:szCs w:val="16"/>
      <w:lang w:val="en-GB"/>
    </w:rPr>
  </w:style>
  <w:style w:type="table" w:styleId="TableGrid">
    <w:name w:val="Table Grid"/>
    <w:basedOn w:val="TableNormal"/>
    <w:uiPriority w:val="39"/>
    <w:rsid w:val="00C7004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70043"/>
    <w:rPr>
      <w:color w:val="605E5C"/>
      <w:shd w:val="clear" w:color="auto" w:fill="E1DFDD"/>
    </w:rPr>
  </w:style>
  <w:style w:type="paragraph" w:customStyle="1" w:styleId="TempNote">
    <w:name w:val="TempNote"/>
    <w:basedOn w:val="Normal"/>
    <w:qFormat/>
    <w:rsid w:val="00C7004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70043"/>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C70043"/>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C70043"/>
    <w:pPr>
      <w:spacing w:before="120" w:after="0"/>
    </w:pPr>
    <w:rPr>
      <w:rFonts w:ascii="Arial" w:eastAsia="DengXian" w:hAnsi="Arial"/>
    </w:rPr>
  </w:style>
  <w:style w:type="character" w:customStyle="1" w:styleId="AltNormalChar">
    <w:name w:val="AltNormal Char"/>
    <w:link w:val="AltNormal"/>
    <w:rsid w:val="00C70043"/>
    <w:rPr>
      <w:rFonts w:ascii="Arial" w:eastAsia="DengXian" w:hAnsi="Arial"/>
      <w:lang w:val="en-GB"/>
    </w:rPr>
  </w:style>
  <w:style w:type="paragraph" w:customStyle="1" w:styleId="TemplateH3">
    <w:name w:val="TemplateH3"/>
    <w:basedOn w:val="Normal"/>
    <w:qFormat/>
    <w:rsid w:val="00C7004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70043"/>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C70043"/>
    <w:rPr>
      <w:rFonts w:ascii="Arial" w:hAnsi="Arial"/>
      <w:sz w:val="24"/>
      <w:lang w:val="en-GB"/>
    </w:rPr>
  </w:style>
  <w:style w:type="paragraph" w:styleId="Revision">
    <w:name w:val="Revision"/>
    <w:hidden/>
    <w:uiPriority w:val="99"/>
    <w:semiHidden/>
    <w:rsid w:val="00C70043"/>
    <w:rPr>
      <w:rFonts w:ascii="Times New Roman" w:eastAsia="DengXian" w:hAnsi="Times New Roman"/>
      <w:lang w:val="en-GB"/>
    </w:rPr>
  </w:style>
  <w:style w:type="character" w:customStyle="1" w:styleId="DocumentMapChar">
    <w:name w:val="Document Map Char"/>
    <w:link w:val="DocumentMap"/>
    <w:rsid w:val="00C70043"/>
    <w:rPr>
      <w:rFonts w:ascii="Tahoma" w:hAnsi="Tahoma" w:cs="Tahoma"/>
      <w:shd w:val="clear" w:color="auto" w:fill="000080"/>
      <w:lang w:val="en-GB"/>
    </w:rPr>
  </w:style>
  <w:style w:type="character" w:customStyle="1" w:styleId="Heading2Char">
    <w:name w:val="Heading 2 Char"/>
    <w:basedOn w:val="DefaultParagraphFont"/>
    <w:link w:val="Heading2"/>
    <w:rsid w:val="00C70043"/>
    <w:rPr>
      <w:rFonts w:ascii="Arial" w:hAnsi="Arial"/>
      <w:sz w:val="32"/>
      <w:lang w:val="en-GB"/>
    </w:rPr>
  </w:style>
  <w:style w:type="character" w:customStyle="1" w:styleId="Heading8Char">
    <w:name w:val="Heading 8 Char"/>
    <w:basedOn w:val="DefaultParagraphFont"/>
    <w:link w:val="Heading8"/>
    <w:rsid w:val="00C70043"/>
    <w:rPr>
      <w:rFonts w:ascii="Arial" w:hAnsi="Arial"/>
      <w:sz w:val="36"/>
      <w:lang w:val="en-GB"/>
    </w:rPr>
  </w:style>
  <w:style w:type="character" w:customStyle="1" w:styleId="Heading5Char">
    <w:name w:val="Heading 5 Char"/>
    <w:basedOn w:val="DefaultParagraphFont"/>
    <w:link w:val="Heading5"/>
    <w:rsid w:val="00C70043"/>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54</TotalTime>
  <Pages>13</Pages>
  <Words>5114</Words>
  <Characters>29153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Feb rr</cp:lastModifiedBy>
  <cp:revision>10</cp:revision>
  <cp:lastPrinted>1899-12-31T23:00:00Z</cp:lastPrinted>
  <dcterms:created xsi:type="dcterms:W3CDTF">2022-02-22T21:58:00Z</dcterms:created>
  <dcterms:modified xsi:type="dcterms:W3CDTF">2022-02-24T22:14:00Z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